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80911" w14:textId="7652F181" w:rsidR="00FD1CCB" w:rsidRPr="00FD1CCB" w:rsidRDefault="00FD1CCB" w:rsidP="00FD1CCB">
      <w:pPr>
        <w:rPr>
          <w:rFonts w:ascii="Arial" w:hAnsi="Arial" w:cs="Arial"/>
          <w:b/>
          <w:bCs/>
          <w:sz w:val="22"/>
          <w:szCs w:val="16"/>
        </w:rPr>
      </w:pPr>
      <w:r w:rsidRPr="00FD1CCB">
        <w:rPr>
          <w:rFonts w:ascii="Arial" w:hAnsi="Arial" w:cs="Arial"/>
          <w:b/>
          <w:bCs/>
          <w:sz w:val="22"/>
          <w:szCs w:val="16"/>
        </w:rPr>
        <w:t>3GPP TSG RAN WG1 #11</w:t>
      </w:r>
      <w:r w:rsidR="00375545">
        <w:rPr>
          <w:rFonts w:ascii="Arial" w:hAnsi="Arial" w:cs="Arial"/>
          <w:b/>
          <w:bCs/>
          <w:sz w:val="22"/>
          <w:szCs w:val="16"/>
        </w:rPr>
        <w:t xml:space="preserve">5  </w:t>
      </w:r>
      <w:r w:rsidRPr="00FD1CCB">
        <w:rPr>
          <w:rFonts w:ascii="Arial" w:hAnsi="Arial" w:cs="Arial"/>
          <w:b/>
          <w:bCs/>
          <w:sz w:val="22"/>
          <w:szCs w:val="16"/>
        </w:rPr>
        <w:tab/>
      </w:r>
      <w:r w:rsidRPr="00FD1CCB">
        <w:rPr>
          <w:rFonts w:ascii="Arial" w:hAnsi="Arial" w:cs="Arial"/>
          <w:b/>
          <w:bCs/>
          <w:sz w:val="22"/>
          <w:szCs w:val="16"/>
        </w:rPr>
        <w:tab/>
      </w:r>
      <w:r w:rsidRPr="00FD1CCB">
        <w:rPr>
          <w:rFonts w:ascii="Arial" w:hAnsi="Arial" w:cs="Arial"/>
          <w:b/>
          <w:bCs/>
          <w:sz w:val="22"/>
          <w:szCs w:val="16"/>
        </w:rPr>
        <w:tab/>
      </w:r>
      <w:r>
        <w:rPr>
          <w:rFonts w:ascii="Arial" w:hAnsi="Arial" w:cs="Arial"/>
          <w:b/>
          <w:bCs/>
          <w:sz w:val="22"/>
          <w:szCs w:val="16"/>
        </w:rPr>
        <w:t xml:space="preserve">                                               </w:t>
      </w:r>
      <w:r w:rsidR="006A21C0">
        <w:rPr>
          <w:rFonts w:ascii="Arial" w:hAnsi="Arial" w:cs="Arial"/>
          <w:b/>
          <w:bCs/>
          <w:sz w:val="22"/>
          <w:szCs w:val="16"/>
        </w:rPr>
        <w:t xml:space="preserve"> </w:t>
      </w:r>
      <w:r>
        <w:rPr>
          <w:rFonts w:ascii="Arial" w:hAnsi="Arial" w:cs="Arial"/>
          <w:b/>
          <w:bCs/>
          <w:sz w:val="22"/>
          <w:szCs w:val="16"/>
        </w:rPr>
        <w:t xml:space="preserve">        </w:t>
      </w:r>
      <w:r w:rsidR="00375545">
        <w:rPr>
          <w:rFonts w:ascii="Arial" w:hAnsi="Arial" w:cs="Arial"/>
          <w:b/>
          <w:bCs/>
          <w:sz w:val="22"/>
          <w:szCs w:val="16"/>
        </w:rPr>
        <w:t xml:space="preserve">            </w:t>
      </w:r>
      <w:r>
        <w:rPr>
          <w:rFonts w:ascii="Arial" w:hAnsi="Arial" w:cs="Arial"/>
          <w:b/>
          <w:bCs/>
          <w:sz w:val="22"/>
          <w:szCs w:val="16"/>
        </w:rPr>
        <w:t xml:space="preserve">  </w:t>
      </w:r>
      <w:r w:rsidR="006A21C0" w:rsidRPr="006A21C0">
        <w:rPr>
          <w:rFonts w:ascii="Arial" w:hAnsi="Arial" w:cs="Arial"/>
          <w:b/>
          <w:bCs/>
          <w:sz w:val="22"/>
          <w:szCs w:val="16"/>
        </w:rPr>
        <w:t>R1-</w:t>
      </w:r>
      <w:r w:rsidR="00DB1AD8" w:rsidRPr="00DB1AD8">
        <w:rPr>
          <w:rFonts w:ascii="Arial" w:hAnsi="Arial" w:cs="Arial"/>
          <w:b/>
          <w:bCs/>
          <w:sz w:val="22"/>
          <w:szCs w:val="16"/>
        </w:rPr>
        <w:t>2311478</w:t>
      </w:r>
    </w:p>
    <w:p w14:paraId="59550209" w14:textId="08CBC1C2" w:rsidR="004607C3" w:rsidRDefault="00375545" w:rsidP="00FD1CCB">
      <w:pPr>
        <w:rPr>
          <w:rFonts w:ascii="Arial" w:hAnsi="Arial" w:cs="Arial"/>
          <w:b/>
          <w:bCs/>
          <w:sz w:val="22"/>
          <w:szCs w:val="16"/>
        </w:rPr>
      </w:pPr>
      <w:r w:rsidRPr="00375545">
        <w:rPr>
          <w:rFonts w:ascii="Arial" w:hAnsi="Arial" w:cs="Arial"/>
          <w:b/>
          <w:bCs/>
          <w:sz w:val="22"/>
          <w:szCs w:val="16"/>
        </w:rPr>
        <w:t>Chicago, USA, November 13th – November 17th, 2023</w:t>
      </w:r>
    </w:p>
    <w:p w14:paraId="6742AB06" w14:textId="77777777" w:rsidR="00FD1CCB" w:rsidRPr="00687E0B" w:rsidRDefault="00FD1CCB" w:rsidP="00FD1CCB">
      <w:pPr>
        <w:rPr>
          <w:rFonts w:ascii="Arial" w:hAnsi="Arial" w:cs="Arial"/>
        </w:rPr>
      </w:pPr>
    </w:p>
    <w:p w14:paraId="2D3BEC83" w14:textId="01E52DC0" w:rsidR="004607C3" w:rsidRPr="000A6C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0A6C8B">
        <w:rPr>
          <w:rFonts w:ascii="Arial" w:hAnsi="Arial" w:cs="Arial"/>
          <w:b/>
        </w:rPr>
        <w:t>Agenda item</w:t>
      </w:r>
      <w:r w:rsidR="004607C3" w:rsidRPr="000A6C8B">
        <w:rPr>
          <w:rFonts w:ascii="Arial" w:hAnsi="Arial" w:cs="Arial"/>
          <w:b/>
        </w:rPr>
        <w:t>:</w:t>
      </w:r>
      <w:r w:rsidR="004607C3" w:rsidRPr="000A6C8B">
        <w:rPr>
          <w:rFonts w:ascii="Arial" w:hAnsi="Arial" w:cs="Arial"/>
          <w:b/>
        </w:rPr>
        <w:tab/>
      </w:r>
      <w:r w:rsidR="006A21C0">
        <w:rPr>
          <w:rFonts w:ascii="Arial" w:hAnsi="Arial" w:cs="Arial"/>
        </w:rPr>
        <w:t>8</w:t>
      </w:r>
      <w:r w:rsidR="000A6C8B" w:rsidRPr="000A6C8B">
        <w:rPr>
          <w:rFonts w:ascii="Arial" w:hAnsi="Arial" w:cs="Arial"/>
        </w:rPr>
        <w:t>.</w:t>
      </w:r>
      <w:r w:rsidR="008462F0">
        <w:rPr>
          <w:rFonts w:ascii="Arial" w:hAnsi="Arial" w:cs="Arial"/>
        </w:rPr>
        <w:t>1.</w:t>
      </w:r>
      <w:r w:rsidR="00B91F35">
        <w:rPr>
          <w:rFonts w:ascii="Arial" w:hAnsi="Arial" w:cs="Arial"/>
        </w:rPr>
        <w:t>3</w:t>
      </w:r>
      <w:r w:rsidR="008462F0">
        <w:rPr>
          <w:rFonts w:ascii="Arial" w:hAnsi="Arial" w:cs="Arial"/>
        </w:rPr>
        <w:t>.2</w:t>
      </w:r>
    </w:p>
    <w:p w14:paraId="6EED1DE0" w14:textId="5407DC43" w:rsidR="005D20F1" w:rsidRPr="000A6C8B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0A6C8B">
        <w:rPr>
          <w:rFonts w:ascii="Arial" w:hAnsi="Arial" w:cs="Arial"/>
          <w:b/>
        </w:rPr>
        <w:t>Title:</w:t>
      </w:r>
      <w:r w:rsidRPr="000A6C8B">
        <w:rPr>
          <w:rFonts w:ascii="Arial" w:hAnsi="Arial" w:cs="Arial"/>
          <w:b/>
        </w:rPr>
        <w:tab/>
      </w:r>
      <w:r w:rsidR="00182798" w:rsidRPr="00182798">
        <w:rPr>
          <w:rFonts w:ascii="Arial" w:hAnsi="Arial" w:cs="Arial"/>
          <w:bCs/>
        </w:rPr>
        <w:t xml:space="preserve">Remaining issues </w:t>
      </w:r>
      <w:r w:rsidR="00B91F35" w:rsidRPr="00B91F35">
        <w:rPr>
          <w:rFonts w:ascii="Arial" w:hAnsi="Arial" w:cs="Arial"/>
          <w:bCs/>
        </w:rPr>
        <w:t>on SRS enhancement targeting TDD CJT and 8 TX operation</w:t>
      </w:r>
    </w:p>
    <w:p w14:paraId="19A014BC" w14:textId="77777777" w:rsidR="004607C3" w:rsidRPr="000A6C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0A6C8B">
        <w:rPr>
          <w:rFonts w:ascii="Arial" w:hAnsi="Arial" w:cs="Arial"/>
          <w:b/>
        </w:rPr>
        <w:t>Source:</w:t>
      </w:r>
      <w:r w:rsidRPr="000A6C8B">
        <w:rPr>
          <w:rFonts w:ascii="Arial" w:hAnsi="Arial" w:cs="Arial"/>
          <w:bCs/>
        </w:rPr>
        <w:tab/>
      </w:r>
      <w:r w:rsidR="000A6C8B" w:rsidRPr="000A6C8B">
        <w:rPr>
          <w:rFonts w:ascii="Arial" w:hAnsi="Arial" w:cs="Arial"/>
          <w:bCs/>
        </w:rPr>
        <w:t>CMCC</w:t>
      </w:r>
    </w:p>
    <w:p w14:paraId="2D483B9A" w14:textId="77777777" w:rsidR="004607C3" w:rsidRPr="000A6C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0A6C8B">
        <w:rPr>
          <w:rFonts w:ascii="Arial" w:hAnsi="Arial" w:cs="Arial"/>
          <w:b/>
        </w:rPr>
        <w:t>Document for</w:t>
      </w:r>
      <w:r w:rsidR="004607C3" w:rsidRPr="000A6C8B">
        <w:rPr>
          <w:rFonts w:ascii="Arial" w:hAnsi="Arial" w:cs="Arial"/>
          <w:b/>
        </w:rPr>
        <w:t>:</w:t>
      </w:r>
      <w:r w:rsidR="004607C3" w:rsidRPr="000A6C8B">
        <w:rPr>
          <w:rFonts w:ascii="Arial" w:hAnsi="Arial" w:cs="Arial"/>
          <w:bCs/>
        </w:rPr>
        <w:tab/>
      </w:r>
      <w:r w:rsidR="000A6C8B" w:rsidRPr="000A6C8B">
        <w:rPr>
          <w:rFonts w:ascii="Arial" w:hAnsi="Arial" w:cs="Arial"/>
          <w:bCs/>
        </w:rPr>
        <w:t>Discussion and Decision</w:t>
      </w:r>
    </w:p>
    <w:p w14:paraId="47234B7A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71863EF2" w14:textId="77777777" w:rsidR="004607C3" w:rsidRPr="00DC727D" w:rsidRDefault="004607C3" w:rsidP="009844B6">
      <w:pPr>
        <w:spacing w:beforeLines="50" w:before="120" w:line="288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DC727D">
        <w:rPr>
          <w:rFonts w:ascii="Arial" w:hAnsi="Arial" w:cs="Arial"/>
          <w:b/>
          <w:sz w:val="24"/>
          <w:szCs w:val="24"/>
        </w:rPr>
        <w:t xml:space="preserve">1. </w:t>
      </w:r>
      <w:r w:rsidR="005D20F1" w:rsidRPr="00DC727D">
        <w:rPr>
          <w:rFonts w:ascii="Arial" w:hAnsi="Arial" w:cs="Arial"/>
          <w:b/>
          <w:sz w:val="24"/>
          <w:szCs w:val="24"/>
        </w:rPr>
        <w:t>Introduction</w:t>
      </w:r>
    </w:p>
    <w:p w14:paraId="772017EF" w14:textId="649982FD" w:rsidR="009C0315" w:rsidRPr="0092484B" w:rsidRDefault="009C0315" w:rsidP="00BE2D0E">
      <w:pPr>
        <w:snapToGrid w:val="0"/>
        <w:spacing w:beforeLines="50" w:before="120" w:line="288" w:lineRule="auto"/>
        <w:jc w:val="both"/>
        <w:rPr>
          <w:sz w:val="21"/>
          <w:szCs w:val="21"/>
        </w:rPr>
      </w:pPr>
      <w:r w:rsidRPr="00FD1CCB">
        <w:rPr>
          <w:sz w:val="21"/>
          <w:szCs w:val="21"/>
        </w:rPr>
        <w:t xml:space="preserve">In this contribution, we will discuss </w:t>
      </w:r>
      <w:r w:rsidR="004253B0" w:rsidRPr="00FD1CCB">
        <w:rPr>
          <w:sz w:val="21"/>
          <w:szCs w:val="21"/>
          <w:lang w:eastAsia="zh-CN"/>
        </w:rPr>
        <w:t xml:space="preserve">the remaining issues on </w:t>
      </w:r>
      <w:r w:rsidR="00C26FBD" w:rsidRPr="00FD1CCB">
        <w:rPr>
          <w:bCs/>
          <w:sz w:val="21"/>
          <w:szCs w:val="21"/>
          <w:lang w:val="en-US"/>
        </w:rPr>
        <w:t>SR</w:t>
      </w:r>
      <w:r w:rsidR="00B91F35" w:rsidRPr="00FD1CCB">
        <w:rPr>
          <w:bCs/>
          <w:sz w:val="21"/>
          <w:szCs w:val="21"/>
          <w:lang w:val="en-US"/>
        </w:rPr>
        <w:t>S</w:t>
      </w:r>
      <w:r w:rsidR="00C26FBD" w:rsidRPr="00FD1CCB">
        <w:rPr>
          <w:bCs/>
          <w:sz w:val="21"/>
          <w:szCs w:val="21"/>
          <w:lang w:val="en-US"/>
        </w:rPr>
        <w:t xml:space="preserve"> enhancement </w:t>
      </w:r>
      <w:r w:rsidR="00EC0A86" w:rsidRPr="00FD1CCB">
        <w:rPr>
          <w:bCs/>
          <w:sz w:val="21"/>
          <w:szCs w:val="21"/>
          <w:lang w:val="en-US"/>
        </w:rPr>
        <w:t xml:space="preserve">targeting </w:t>
      </w:r>
      <w:r w:rsidR="00C26FBD" w:rsidRPr="00FD1CCB">
        <w:rPr>
          <w:bCs/>
          <w:sz w:val="21"/>
          <w:szCs w:val="21"/>
          <w:lang w:val="en-US"/>
        </w:rPr>
        <w:t>8 T</w:t>
      </w:r>
      <w:r w:rsidR="00CA4C6A" w:rsidRPr="00FD1CCB">
        <w:rPr>
          <w:bCs/>
          <w:sz w:val="21"/>
          <w:szCs w:val="21"/>
          <w:lang w:val="en-US"/>
        </w:rPr>
        <w:t>x</w:t>
      </w:r>
      <w:r w:rsidR="00C26FBD" w:rsidRPr="00FD1CCB">
        <w:rPr>
          <w:bCs/>
          <w:sz w:val="21"/>
          <w:szCs w:val="21"/>
          <w:lang w:val="en-US"/>
        </w:rPr>
        <w:t xml:space="preserve"> UL transmission</w:t>
      </w:r>
      <w:r w:rsidR="0059444C" w:rsidRPr="00FD1CCB">
        <w:rPr>
          <w:sz w:val="21"/>
          <w:szCs w:val="21"/>
        </w:rPr>
        <w:t>.</w:t>
      </w:r>
    </w:p>
    <w:p w14:paraId="193425F3" w14:textId="77777777" w:rsidR="00AD4363" w:rsidRDefault="005D20F1" w:rsidP="009844B6">
      <w:pPr>
        <w:snapToGrid w:val="0"/>
        <w:spacing w:beforeLines="50" w:before="120" w:line="288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DC727D">
        <w:rPr>
          <w:rFonts w:ascii="Arial" w:hAnsi="Arial" w:cs="Arial"/>
          <w:b/>
          <w:sz w:val="24"/>
          <w:szCs w:val="24"/>
        </w:rPr>
        <w:t xml:space="preserve">2. </w:t>
      </w:r>
      <w:r w:rsidR="00AD4363" w:rsidRPr="00AD4363">
        <w:rPr>
          <w:rFonts w:ascii="Arial" w:hAnsi="Arial" w:cs="Arial"/>
          <w:b/>
          <w:sz w:val="24"/>
          <w:szCs w:val="24"/>
        </w:rPr>
        <w:t>SR</w:t>
      </w:r>
      <w:r w:rsidR="00564716">
        <w:rPr>
          <w:rFonts w:ascii="Arial" w:hAnsi="Arial" w:cs="Arial"/>
          <w:b/>
          <w:sz w:val="24"/>
          <w:szCs w:val="24"/>
        </w:rPr>
        <w:t>S</w:t>
      </w:r>
      <w:r w:rsidR="00AD4363" w:rsidRPr="00AD4363">
        <w:rPr>
          <w:rFonts w:ascii="Arial" w:hAnsi="Arial" w:cs="Arial"/>
          <w:b/>
          <w:sz w:val="24"/>
          <w:szCs w:val="24"/>
        </w:rPr>
        <w:t xml:space="preserve"> enhancement for enabling 8 T</w:t>
      </w:r>
      <w:r w:rsidR="00CA4C6A">
        <w:rPr>
          <w:rFonts w:ascii="Arial" w:hAnsi="Arial" w:cs="Arial"/>
          <w:b/>
          <w:sz w:val="24"/>
          <w:szCs w:val="24"/>
        </w:rPr>
        <w:t>x</w:t>
      </w:r>
      <w:r w:rsidR="00AD4363" w:rsidRPr="00AD4363">
        <w:rPr>
          <w:rFonts w:ascii="Arial" w:hAnsi="Arial" w:cs="Arial"/>
          <w:b/>
          <w:sz w:val="24"/>
          <w:szCs w:val="24"/>
        </w:rPr>
        <w:t xml:space="preserve"> UL transmission </w:t>
      </w:r>
    </w:p>
    <w:p w14:paraId="3C1246B0" w14:textId="0EE87658" w:rsidR="007C3BBD" w:rsidRPr="00375545" w:rsidRDefault="007C3BBD" w:rsidP="007C3BBD">
      <w:pPr>
        <w:adjustRightInd w:val="0"/>
        <w:snapToGrid w:val="0"/>
        <w:spacing w:beforeLines="50" w:before="120" w:line="288" w:lineRule="auto"/>
        <w:jc w:val="both"/>
        <w:rPr>
          <w:rFonts w:eastAsia="宋体"/>
          <w:color w:val="000000"/>
          <w:sz w:val="21"/>
          <w:szCs w:val="21"/>
          <w:lang w:val="en-US" w:eastAsia="zh-CN"/>
        </w:rPr>
      </w:pPr>
      <w:r w:rsidRPr="00375545">
        <w:rPr>
          <w:rFonts w:eastAsia="宋体"/>
          <w:color w:val="000000"/>
          <w:sz w:val="21"/>
          <w:szCs w:val="21"/>
          <w:lang w:val="en-US"/>
        </w:rPr>
        <w:t xml:space="preserve">UE </w:t>
      </w:r>
      <w:r w:rsidR="00B00B4E" w:rsidRPr="00375545">
        <w:rPr>
          <w:rFonts w:eastAsia="宋体"/>
          <w:color w:val="000000"/>
          <w:sz w:val="21"/>
          <w:szCs w:val="21"/>
          <w:lang w:val="en-US"/>
        </w:rPr>
        <w:t>can</w:t>
      </w:r>
      <w:r w:rsidRPr="00375545">
        <w:rPr>
          <w:rFonts w:eastAsia="宋体"/>
          <w:color w:val="000000"/>
          <w:sz w:val="21"/>
          <w:szCs w:val="21"/>
          <w:lang w:val="en-US"/>
        </w:rPr>
        <w:t xml:space="preserve"> be configured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SRS for antenna switching depending on the indicated UE capability </w:t>
      </w:r>
      <w:proofErr w:type="spellStart"/>
      <w:r w:rsidRPr="00375545">
        <w:rPr>
          <w:rFonts w:eastAsia="宋体"/>
          <w:i/>
          <w:color w:val="000000"/>
          <w:sz w:val="21"/>
          <w:szCs w:val="21"/>
          <w:lang w:val="en-US" w:eastAsia="zh-CN"/>
        </w:rPr>
        <w:t>supportedSRS-TxPortSwitch</w:t>
      </w:r>
      <w:proofErr w:type="spellEnd"/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. </w:t>
      </w:r>
      <w:r w:rsidR="00B00B4E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In current TS 38.214, only </w:t>
      </w:r>
      <w:r w:rsidR="00B00B4E" w:rsidRPr="00375545">
        <w:rPr>
          <w:sz w:val="21"/>
          <w:szCs w:val="21"/>
          <w:lang w:eastAsia="zh-CN"/>
        </w:rPr>
        <w:t xml:space="preserve">'t8r8' </w:t>
      </w:r>
      <w:r w:rsidR="007A5CBC" w:rsidRPr="00375545">
        <w:rPr>
          <w:sz w:val="21"/>
          <w:szCs w:val="21"/>
          <w:lang w:eastAsia="zh-CN"/>
        </w:rPr>
        <w:t xml:space="preserve">is supported as UE capability for </w:t>
      </w:r>
      <w:r w:rsidR="00B00B4E" w:rsidRPr="00375545">
        <w:rPr>
          <w:sz w:val="21"/>
          <w:szCs w:val="21"/>
          <w:lang w:eastAsia="zh-CN"/>
        </w:rPr>
        <w:t xml:space="preserve">8T8R </w:t>
      </w:r>
      <w:r w:rsidR="007A5CBC" w:rsidRPr="00375545">
        <w:rPr>
          <w:sz w:val="21"/>
          <w:szCs w:val="21"/>
          <w:lang w:eastAsia="zh-CN"/>
        </w:rPr>
        <w:t>UE.</w:t>
      </w:r>
      <w:r w:rsidR="007A5CBC" w:rsidRPr="00375545">
        <w:rPr>
          <w:rFonts w:eastAsia="宋体"/>
          <w:color w:val="000000"/>
          <w:sz w:val="21"/>
          <w:szCs w:val="21"/>
          <w:lang w:eastAsia="zh-CN"/>
        </w:rPr>
        <w:t xml:space="preserve"> 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>Besides,</w:t>
      </w:r>
      <w:r w:rsidR="007A5CBC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the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downgrading configuration of SRS for antenna switching </w:t>
      </w:r>
      <w:r w:rsidR="007A5CBC" w:rsidRPr="00375545">
        <w:rPr>
          <w:rFonts w:eastAsia="宋体"/>
          <w:color w:val="000000"/>
          <w:sz w:val="21"/>
          <w:szCs w:val="21"/>
          <w:lang w:val="en-US" w:eastAsia="zh-CN"/>
        </w:rPr>
        <w:t>can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be</w:t>
      </w:r>
      <w:r w:rsidR="007A5CBC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also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considered for 8T8R UE. For example, the SRS configurations for </w:t>
      </w:r>
      <w:r w:rsidR="006220CF" w:rsidRPr="00375545">
        <w:rPr>
          <w:rFonts w:eastAsia="宋体"/>
          <w:color w:val="000000"/>
          <w:sz w:val="21"/>
          <w:szCs w:val="21"/>
          <w:lang w:val="en-US" w:eastAsia="zh-CN"/>
        </w:rPr>
        <w:t>1T1R, 2T2R,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or 4T4R can be also configured for 8T8R UE to reduce the potential high overhead of SRS resources and facilitate high UE power efficiency</w:t>
      </w:r>
      <w:r w:rsidR="006220CF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, where </w:t>
      </w:r>
      <w:r w:rsidR="006220CF" w:rsidRPr="00375545">
        <w:rPr>
          <w:iCs/>
          <w:sz w:val="21"/>
          <w:szCs w:val="21"/>
          <w:lang w:eastAsia="zh-CN"/>
        </w:rPr>
        <w:t>'t1r1-t2r2-t4r4</w:t>
      </w:r>
      <w:r w:rsidR="00375545">
        <w:rPr>
          <w:iCs/>
          <w:sz w:val="21"/>
          <w:szCs w:val="21"/>
          <w:lang w:eastAsia="zh-CN"/>
        </w:rPr>
        <w:t>-t8r8</w:t>
      </w:r>
      <w:r w:rsidR="006220CF" w:rsidRPr="00375545">
        <w:rPr>
          <w:iCs/>
          <w:sz w:val="21"/>
          <w:szCs w:val="21"/>
          <w:lang w:eastAsia="zh-CN"/>
        </w:rPr>
        <w:t>' for 1T=1R/2T=2R/4T=4R</w:t>
      </w:r>
      <w:r w:rsidR="00375545">
        <w:rPr>
          <w:iCs/>
          <w:sz w:val="21"/>
          <w:szCs w:val="21"/>
          <w:lang w:eastAsia="zh-CN"/>
        </w:rPr>
        <w:t>/8T=8R</w:t>
      </w:r>
      <w:r w:rsidR="006220CF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</w:t>
      </w:r>
      <w:r w:rsidR="00375545">
        <w:rPr>
          <w:rFonts w:eastAsia="宋体"/>
          <w:color w:val="000000"/>
          <w:sz w:val="21"/>
          <w:szCs w:val="21"/>
          <w:lang w:val="en-US" w:eastAsia="zh-CN"/>
        </w:rPr>
        <w:t>can be also supported to report as UE</w:t>
      </w:r>
      <w:r w:rsidR="006220CF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capability </w:t>
      </w:r>
      <w:proofErr w:type="spellStart"/>
      <w:r w:rsidR="006220CF" w:rsidRPr="00375545">
        <w:rPr>
          <w:rFonts w:eastAsia="宋体"/>
          <w:i/>
          <w:color w:val="000000"/>
          <w:sz w:val="21"/>
          <w:szCs w:val="21"/>
          <w:lang w:val="en-US" w:eastAsia="zh-CN"/>
        </w:rPr>
        <w:t>supportedSRS-TxPortSwitch</w:t>
      </w:r>
      <w:proofErr w:type="spellEnd"/>
      <w:r w:rsidR="006220CF"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. </w:t>
      </w:r>
    </w:p>
    <w:p w14:paraId="2A74AB29" w14:textId="3FEC98F9" w:rsidR="007C3BBD" w:rsidRDefault="007C3BBD" w:rsidP="007C3BBD">
      <w:pPr>
        <w:snapToGrid w:val="0"/>
        <w:spacing w:beforeLines="50" w:before="120" w:line="288" w:lineRule="auto"/>
        <w:jc w:val="both"/>
        <w:rPr>
          <w:b/>
          <w:bCs/>
          <w:i/>
          <w:iCs/>
          <w:sz w:val="21"/>
          <w:szCs w:val="21"/>
          <w:lang w:eastAsia="zh-CN"/>
        </w:rPr>
      </w:pPr>
      <w:r w:rsidRPr="00133814">
        <w:rPr>
          <w:b/>
          <w:bCs/>
          <w:i/>
          <w:iCs/>
          <w:sz w:val="21"/>
          <w:szCs w:val="21"/>
          <w:u w:val="single"/>
          <w:lang w:eastAsia="zh-CN"/>
        </w:rPr>
        <w:t xml:space="preserve">Proposal </w:t>
      </w:r>
      <w:r w:rsidR="00375545">
        <w:rPr>
          <w:b/>
          <w:bCs/>
          <w:i/>
          <w:iCs/>
          <w:sz w:val="21"/>
          <w:szCs w:val="21"/>
          <w:u w:val="single"/>
          <w:lang w:eastAsia="zh-CN"/>
        </w:rPr>
        <w:t>1</w:t>
      </w:r>
      <w:r w:rsidRPr="00133814">
        <w:rPr>
          <w:b/>
          <w:bCs/>
          <w:i/>
          <w:iCs/>
          <w:sz w:val="21"/>
          <w:szCs w:val="21"/>
          <w:lang w:eastAsia="zh-CN"/>
        </w:rPr>
        <w:t xml:space="preserve">: </w:t>
      </w:r>
      <w:r w:rsidR="0046776B" w:rsidRPr="00133814">
        <w:rPr>
          <w:b/>
          <w:bCs/>
          <w:i/>
          <w:iCs/>
          <w:sz w:val="21"/>
          <w:szCs w:val="21"/>
          <w:lang w:eastAsia="zh-CN"/>
        </w:rPr>
        <w:t>D</w:t>
      </w:r>
      <w:r w:rsidRPr="00133814">
        <w:rPr>
          <w:b/>
          <w:bCs/>
          <w:i/>
          <w:iCs/>
          <w:sz w:val="21"/>
          <w:szCs w:val="21"/>
          <w:lang w:eastAsia="zh-CN"/>
        </w:rPr>
        <w:t xml:space="preserve">owngrading configuration of SRS for antenna switching </w:t>
      </w:r>
      <w:r w:rsidR="0046776B" w:rsidRPr="00133814">
        <w:rPr>
          <w:b/>
          <w:bCs/>
          <w:i/>
          <w:iCs/>
          <w:sz w:val="21"/>
          <w:szCs w:val="21"/>
          <w:lang w:eastAsia="zh-CN"/>
        </w:rPr>
        <w:t>can</w:t>
      </w:r>
      <w:r w:rsidRPr="00133814">
        <w:rPr>
          <w:b/>
          <w:bCs/>
          <w:i/>
          <w:iCs/>
          <w:sz w:val="21"/>
          <w:szCs w:val="21"/>
          <w:lang w:eastAsia="zh-CN"/>
        </w:rPr>
        <w:t xml:space="preserve"> be considered for 8T8R UE</w:t>
      </w:r>
      <w:r w:rsidR="0046776B" w:rsidRPr="00133814">
        <w:rPr>
          <w:b/>
          <w:bCs/>
          <w:i/>
          <w:iCs/>
          <w:sz w:val="21"/>
          <w:szCs w:val="21"/>
          <w:lang w:eastAsia="zh-CN"/>
        </w:rPr>
        <w:t>.</w:t>
      </w:r>
    </w:p>
    <w:p w14:paraId="1809764D" w14:textId="17312451" w:rsidR="006220CF" w:rsidRDefault="006220CF" w:rsidP="00375545">
      <w:pPr>
        <w:snapToGrid w:val="0"/>
        <w:spacing w:beforeLines="50" w:before="120" w:line="288" w:lineRule="auto"/>
        <w:jc w:val="both"/>
        <w:rPr>
          <w:b/>
          <w:bCs/>
          <w:i/>
          <w:iCs/>
          <w:sz w:val="21"/>
          <w:szCs w:val="21"/>
          <w:lang w:eastAsia="zh-CN"/>
        </w:rPr>
      </w:pPr>
      <w:r w:rsidRPr="00375545">
        <w:rPr>
          <w:b/>
          <w:bCs/>
          <w:i/>
          <w:iCs/>
          <w:sz w:val="21"/>
          <w:szCs w:val="21"/>
          <w:lang w:eastAsia="zh-CN"/>
        </w:rPr>
        <w:t>Adopt the following text proposal for TS 38.21</w:t>
      </w:r>
      <w:r w:rsidR="00375545">
        <w:rPr>
          <w:b/>
          <w:bCs/>
          <w:i/>
          <w:iCs/>
          <w:sz w:val="21"/>
          <w:szCs w:val="21"/>
          <w:lang w:eastAsia="zh-CN"/>
        </w:rPr>
        <w:t>4</w:t>
      </w:r>
      <w:r w:rsidRPr="00375545">
        <w:rPr>
          <w:b/>
          <w:bCs/>
          <w:i/>
          <w:iCs/>
          <w:sz w:val="21"/>
          <w:szCs w:val="21"/>
          <w:lang w:eastAsia="zh-CN"/>
        </w:rPr>
        <w:t xml:space="preserve"> V18.0.0 Section </w:t>
      </w:r>
      <w:r w:rsidR="00375545">
        <w:rPr>
          <w:b/>
          <w:bCs/>
          <w:i/>
          <w:iCs/>
          <w:sz w:val="21"/>
          <w:szCs w:val="21"/>
          <w:lang w:eastAsia="zh-CN"/>
        </w:rPr>
        <w:t>6.2.1.2</w:t>
      </w:r>
      <w:r w:rsidRPr="00375545">
        <w:rPr>
          <w:b/>
          <w:bCs/>
          <w:i/>
          <w:iCs/>
          <w:sz w:val="21"/>
          <w:szCs w:val="21"/>
          <w:lang w:eastAsia="zh-CN"/>
        </w:rPr>
        <w:t>:</w:t>
      </w:r>
    </w:p>
    <w:p w14:paraId="0917C7B1" w14:textId="77777777" w:rsidR="002518F8" w:rsidRPr="00375545" w:rsidRDefault="002518F8" w:rsidP="002518F8">
      <w:pPr>
        <w:snapToGrid w:val="0"/>
        <w:spacing w:beforeLines="50" w:before="120" w:line="288" w:lineRule="auto"/>
        <w:jc w:val="both"/>
        <w:rPr>
          <w:rFonts w:eastAsia="Calibri"/>
          <w:color w:val="000000" w:themeColor="text1"/>
          <w:sz w:val="21"/>
          <w:szCs w:val="21"/>
        </w:rPr>
      </w:pPr>
      <w:r w:rsidRPr="002518F8">
        <w:rPr>
          <w:rFonts w:eastAsia="Calibri"/>
          <w:b/>
          <w:bCs/>
          <w:i/>
          <w:iCs/>
          <w:color w:val="000000" w:themeColor="text1"/>
          <w:sz w:val="21"/>
          <w:szCs w:val="21"/>
        </w:rPr>
        <w:t xml:space="preserve">Reason for change: </w:t>
      </w:r>
      <w:r w:rsidRPr="00375545">
        <w:rPr>
          <w:rFonts w:eastAsia="Calibri"/>
          <w:color w:val="000000" w:themeColor="text1"/>
          <w:sz w:val="21"/>
          <w:szCs w:val="21"/>
        </w:rPr>
        <w:t>To support the downgrading configuration of SRS antenna switching</w:t>
      </w:r>
      <w:r w:rsidRPr="00375545">
        <w:rPr>
          <w:sz w:val="21"/>
          <w:szCs w:val="21"/>
          <w:lang w:eastAsia="zh-CN"/>
        </w:rPr>
        <w:t xml:space="preserve"> for 8T8R </w:t>
      </w:r>
      <w:proofErr w:type="gramStart"/>
      <w:r w:rsidRPr="00375545">
        <w:rPr>
          <w:sz w:val="21"/>
          <w:szCs w:val="21"/>
          <w:lang w:eastAsia="zh-CN"/>
        </w:rPr>
        <w:t>UE</w:t>
      </w:r>
      <w:proofErr w:type="gramEnd"/>
    </w:p>
    <w:p w14:paraId="70547C88" w14:textId="77777777" w:rsidR="002518F8" w:rsidRPr="00375545" w:rsidRDefault="002518F8" w:rsidP="002518F8">
      <w:pPr>
        <w:snapToGrid w:val="0"/>
        <w:spacing w:beforeLines="50" w:before="120" w:line="288" w:lineRule="auto"/>
        <w:jc w:val="both"/>
        <w:rPr>
          <w:rFonts w:eastAsia="Calibri"/>
          <w:i/>
          <w:iCs/>
          <w:color w:val="000000" w:themeColor="text1"/>
          <w:sz w:val="21"/>
          <w:szCs w:val="21"/>
        </w:rPr>
      </w:pPr>
      <w:r w:rsidRPr="002518F8">
        <w:rPr>
          <w:rFonts w:eastAsia="Calibri"/>
          <w:b/>
          <w:bCs/>
          <w:i/>
          <w:iCs/>
          <w:color w:val="000000" w:themeColor="text1"/>
          <w:sz w:val="21"/>
          <w:szCs w:val="21"/>
        </w:rPr>
        <w:t xml:space="preserve">Summary of change: </w:t>
      </w:r>
      <w:r w:rsidRPr="00375545">
        <w:rPr>
          <w:rFonts w:eastAsia="Calibri" w:hint="eastAsia"/>
          <w:color w:val="000000" w:themeColor="text1"/>
          <w:sz w:val="21"/>
          <w:szCs w:val="21"/>
        </w:rPr>
        <w:t>Ad</w:t>
      </w:r>
      <w:r w:rsidRPr="00375545">
        <w:rPr>
          <w:rFonts w:eastAsia="Calibri"/>
          <w:color w:val="000000" w:themeColor="text1"/>
          <w:sz w:val="21"/>
          <w:szCs w:val="21"/>
        </w:rPr>
        <w:t xml:space="preserve">d the description of </w:t>
      </w:r>
      <w:r w:rsidRPr="00375545">
        <w:rPr>
          <w:iCs/>
          <w:sz w:val="21"/>
          <w:szCs w:val="21"/>
          <w:lang w:eastAsia="zh-CN"/>
        </w:rPr>
        <w:t>'t1r1-t2r2-t4r4</w:t>
      </w:r>
      <w:r>
        <w:rPr>
          <w:iCs/>
          <w:sz w:val="21"/>
          <w:szCs w:val="21"/>
          <w:lang w:eastAsia="zh-CN"/>
        </w:rPr>
        <w:t>-t8r8</w:t>
      </w:r>
      <w:r w:rsidRPr="00375545">
        <w:rPr>
          <w:iCs/>
          <w:sz w:val="21"/>
          <w:szCs w:val="21"/>
          <w:lang w:eastAsia="zh-CN"/>
        </w:rPr>
        <w:t>' for 1T=1R/2T=2R/4T=4R</w:t>
      </w:r>
      <w:r>
        <w:rPr>
          <w:iCs/>
          <w:sz w:val="21"/>
          <w:szCs w:val="21"/>
          <w:lang w:eastAsia="zh-CN"/>
        </w:rPr>
        <w:t>/8T=8R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/>
          <w:color w:val="000000"/>
          <w:sz w:val="21"/>
          <w:szCs w:val="21"/>
          <w:lang w:val="en-US" w:eastAsia="zh-CN"/>
        </w:rPr>
        <w:t>can be also supported to report as UE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capability </w:t>
      </w:r>
      <w:proofErr w:type="spellStart"/>
      <w:r w:rsidRPr="00375545">
        <w:rPr>
          <w:rFonts w:eastAsia="宋体"/>
          <w:i/>
          <w:color w:val="000000"/>
          <w:sz w:val="21"/>
          <w:szCs w:val="21"/>
          <w:lang w:val="en-US" w:eastAsia="zh-CN"/>
        </w:rPr>
        <w:t>supportedSRS-TxPortSwitch</w:t>
      </w:r>
      <w:proofErr w:type="spellEnd"/>
      <w:r w:rsidRPr="00375545">
        <w:rPr>
          <w:rFonts w:eastAsia="宋体"/>
          <w:color w:val="000000"/>
          <w:sz w:val="21"/>
          <w:szCs w:val="21"/>
          <w:lang w:val="en-US" w:eastAsia="zh-CN"/>
        </w:rPr>
        <w:t>.</w:t>
      </w:r>
    </w:p>
    <w:p w14:paraId="035904BF" w14:textId="7F6F3825" w:rsidR="002518F8" w:rsidRPr="002518F8" w:rsidRDefault="002518F8" w:rsidP="00375545">
      <w:pPr>
        <w:snapToGrid w:val="0"/>
        <w:spacing w:beforeLines="50" w:before="120" w:line="288" w:lineRule="auto"/>
        <w:jc w:val="both"/>
        <w:rPr>
          <w:rFonts w:eastAsia="Calibri"/>
          <w:color w:val="000000" w:themeColor="text1"/>
          <w:sz w:val="21"/>
          <w:szCs w:val="21"/>
        </w:rPr>
      </w:pPr>
      <w:r w:rsidRPr="002518F8">
        <w:rPr>
          <w:rFonts w:eastAsia="Calibri"/>
          <w:b/>
          <w:bCs/>
          <w:i/>
          <w:iCs/>
          <w:color w:val="000000" w:themeColor="text1"/>
          <w:sz w:val="21"/>
          <w:szCs w:val="21"/>
        </w:rPr>
        <w:t xml:space="preserve">Consequences if not approved: </w:t>
      </w:r>
      <w:r>
        <w:rPr>
          <w:rFonts w:eastAsia="Calibri"/>
          <w:color w:val="000000" w:themeColor="text1"/>
          <w:sz w:val="21"/>
          <w:szCs w:val="21"/>
        </w:rPr>
        <w:t>T</w:t>
      </w:r>
      <w:r w:rsidRPr="00375545">
        <w:rPr>
          <w:rFonts w:eastAsia="Calibri"/>
          <w:color w:val="000000" w:themeColor="text1"/>
          <w:sz w:val="21"/>
          <w:szCs w:val="21"/>
        </w:rPr>
        <w:t>he downgrading configuration of SRS antenna switching</w:t>
      </w:r>
      <w:r w:rsidRPr="00375545">
        <w:rPr>
          <w:sz w:val="21"/>
          <w:szCs w:val="21"/>
          <w:lang w:eastAsia="zh-CN"/>
        </w:rPr>
        <w:t xml:space="preserve"> </w:t>
      </w:r>
      <w:r w:rsidRPr="00375545">
        <w:rPr>
          <w:rFonts w:eastAsia="Calibri"/>
          <w:color w:val="000000" w:themeColor="text1"/>
          <w:sz w:val="21"/>
          <w:szCs w:val="21"/>
        </w:rPr>
        <w:t xml:space="preserve">cannot be supported </w:t>
      </w:r>
      <w:r w:rsidRPr="00375545">
        <w:rPr>
          <w:sz w:val="21"/>
          <w:szCs w:val="21"/>
          <w:lang w:eastAsia="zh-CN"/>
        </w:rPr>
        <w:t>for 8T8R UE</w:t>
      </w:r>
      <w:r>
        <w:rPr>
          <w:sz w:val="21"/>
          <w:szCs w:val="21"/>
          <w:lang w:eastAsia="zh-CN"/>
        </w:rPr>
        <w:t>.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6220CF" w14:paraId="4B7595FD" w14:textId="77777777" w:rsidTr="00332030">
        <w:tc>
          <w:tcPr>
            <w:tcW w:w="10044" w:type="dxa"/>
          </w:tcPr>
          <w:p w14:paraId="3E0C1754" w14:textId="647021E8" w:rsidR="006220CF" w:rsidRPr="00375545" w:rsidRDefault="00375545" w:rsidP="00332030">
            <w:pPr>
              <w:spacing w:before="240" w:line="240" w:lineRule="exact"/>
              <w:rPr>
                <w:rFonts w:ascii="Arial" w:hAnsi="Arial" w:cs="Arial"/>
                <w:sz w:val="24"/>
                <w:szCs w:val="24"/>
              </w:rPr>
            </w:pPr>
            <w:r w:rsidRPr="00375545">
              <w:rPr>
                <w:rFonts w:ascii="Arial" w:hAnsi="Arial" w:cs="Arial"/>
                <w:sz w:val="24"/>
                <w:szCs w:val="24"/>
              </w:rPr>
              <w:t>6.2.1.2</w:t>
            </w:r>
            <w:r w:rsidRPr="00375545">
              <w:rPr>
                <w:rFonts w:ascii="Arial" w:hAnsi="Arial" w:cs="Arial"/>
                <w:sz w:val="24"/>
                <w:szCs w:val="24"/>
              </w:rPr>
              <w:tab/>
              <w:t xml:space="preserve">UE sounding procedure for DL CSI </w:t>
            </w:r>
            <w:proofErr w:type="gramStart"/>
            <w:r w:rsidRPr="00375545">
              <w:rPr>
                <w:rFonts w:ascii="Arial" w:hAnsi="Arial" w:cs="Arial"/>
                <w:sz w:val="24"/>
                <w:szCs w:val="24"/>
              </w:rPr>
              <w:t>acquisition</w:t>
            </w:r>
            <w:proofErr w:type="gramEnd"/>
          </w:p>
          <w:p w14:paraId="070EB8C7" w14:textId="27F7DF23" w:rsidR="00375545" w:rsidRPr="00375545" w:rsidRDefault="00375545" w:rsidP="00375545">
            <w:pPr>
              <w:snapToGrid w:val="0"/>
              <w:spacing w:beforeLines="50" w:before="120" w:line="240" w:lineRule="exact"/>
              <w:rPr>
                <w:color w:val="000000"/>
                <w:lang w:val="en-US" w:eastAsia="zh-CN"/>
              </w:rPr>
            </w:pPr>
            <w:r w:rsidRPr="0048482F">
              <w:rPr>
                <w:color w:val="000000"/>
                <w:lang w:val="en-US"/>
              </w:rPr>
              <w:t xml:space="preserve">When </w:t>
            </w:r>
            <w:r>
              <w:rPr>
                <w:color w:val="000000"/>
                <w:lang w:val="en-US"/>
              </w:rPr>
              <w:t xml:space="preserve">the </w:t>
            </w:r>
            <w:r w:rsidRPr="0048482F">
              <w:rPr>
                <w:color w:val="000000"/>
                <w:lang w:val="en-US"/>
              </w:rPr>
              <w:t xml:space="preserve">UE is </w:t>
            </w:r>
            <w:r>
              <w:rPr>
                <w:color w:val="000000"/>
                <w:lang w:val="en-US"/>
              </w:rPr>
              <w:t>configured with</w:t>
            </w:r>
            <w:r w:rsidRPr="0048482F">
              <w:rPr>
                <w:color w:val="000000"/>
                <w:lang w:val="en-US"/>
              </w:rPr>
              <w:t xml:space="preserve"> the higher layer parameter </w:t>
            </w:r>
            <w:r w:rsidRPr="005224D4">
              <w:rPr>
                <w:i/>
                <w:color w:val="000000"/>
              </w:rPr>
              <w:t>usage</w:t>
            </w:r>
            <w:r w:rsidRPr="005224D4">
              <w:rPr>
                <w:color w:val="000000"/>
              </w:rPr>
              <w:t xml:space="preserve"> in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 w:rsidRPr="0048482F">
              <w:rPr>
                <w:color w:val="000000"/>
                <w:lang w:val="en-US"/>
              </w:rPr>
              <w:t xml:space="preserve">set as </w:t>
            </w:r>
            <w:r>
              <w:rPr>
                <w:color w:val="000000"/>
                <w:lang w:val="en-US"/>
              </w:rPr>
              <w:t>'</w:t>
            </w:r>
            <w:proofErr w:type="spellStart"/>
            <w:r>
              <w:rPr>
                <w:color w:val="000000"/>
                <w:lang w:val="en-US"/>
              </w:rPr>
              <w:t>antennaSwitching</w:t>
            </w:r>
            <w:proofErr w:type="spellEnd"/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 xml:space="preserve">, </w:t>
            </w:r>
            <w:r>
              <w:rPr>
                <w:color w:val="000000"/>
                <w:lang w:val="en-US"/>
              </w:rPr>
              <w:t>the</w:t>
            </w:r>
            <w:r w:rsidRPr="0048482F">
              <w:rPr>
                <w:color w:val="000000"/>
                <w:lang w:val="en-US"/>
              </w:rPr>
              <w:t xml:space="preserve"> UE may be configured</w:t>
            </w:r>
            <w:r w:rsidRPr="0048482F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8482F">
              <w:rPr>
                <w:color w:val="000000"/>
                <w:lang w:val="en-US" w:eastAsia="zh-CN"/>
              </w:rPr>
              <w:t xml:space="preserve">with </w:t>
            </w:r>
            <w:r>
              <w:rPr>
                <w:color w:val="000000"/>
                <w:lang w:val="en-US" w:eastAsia="zh-CN"/>
              </w:rPr>
              <w:t xml:space="preserve">only </w:t>
            </w:r>
            <w:r w:rsidRPr="0048482F">
              <w:rPr>
                <w:color w:val="000000"/>
                <w:lang w:val="en-US" w:eastAsia="zh-CN"/>
              </w:rPr>
              <w:t xml:space="preserve">one of the following configurations depending on the </w:t>
            </w:r>
            <w:r>
              <w:rPr>
                <w:color w:val="000000"/>
                <w:lang w:val="en-US" w:eastAsia="zh-CN"/>
              </w:rPr>
              <w:t xml:space="preserve">indicated </w:t>
            </w:r>
            <w:r w:rsidRPr="0048482F">
              <w:rPr>
                <w:color w:val="000000"/>
                <w:lang w:val="en-US" w:eastAsia="zh-CN"/>
              </w:rPr>
              <w:t>UE capability</w:t>
            </w:r>
            <w:r>
              <w:rPr>
                <w:color w:val="000000"/>
                <w:lang w:val="en-US" w:eastAsia="zh-CN"/>
              </w:rPr>
              <w:t xml:space="preserve"> </w:t>
            </w:r>
            <w:proofErr w:type="spellStart"/>
            <w:r w:rsidRPr="002D411F">
              <w:rPr>
                <w:i/>
                <w:color w:val="000000"/>
                <w:lang w:val="en-US" w:eastAsia="zh-CN"/>
              </w:rPr>
              <w:t>supportedSRS-TxPortSwitch</w:t>
            </w:r>
            <w:proofErr w:type="spellEnd"/>
            <w:r>
              <w:rPr>
                <w:color w:val="000000"/>
                <w:lang w:val="en-US" w:eastAsia="zh-CN"/>
              </w:rPr>
              <w:t xml:space="preserve"> ('t1r2' for </w:t>
            </w:r>
            <w:r w:rsidRPr="004A07C9">
              <w:rPr>
                <w:lang w:eastAsia="zh-CN"/>
              </w:rPr>
              <w:t>1T2R,</w:t>
            </w:r>
            <w:r>
              <w:rPr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t1r1-t1r2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1T=1R/1T2R,</w:t>
            </w:r>
            <w:r w:rsidRPr="004A07C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't2r4' for </w:t>
            </w:r>
            <w:r w:rsidRPr="004A07C9">
              <w:rPr>
                <w:lang w:eastAsia="zh-CN"/>
              </w:rPr>
              <w:t xml:space="preserve">2T4R, </w:t>
            </w:r>
            <w:r>
              <w:rPr>
                <w:lang w:eastAsia="zh-CN"/>
              </w:rPr>
              <w:t xml:space="preserve">'t1r4' for </w:t>
            </w:r>
            <w:r w:rsidRPr="004A07C9">
              <w:rPr>
                <w:lang w:eastAsia="zh-CN"/>
              </w:rPr>
              <w:t>1T4R,</w:t>
            </w:r>
            <w:r>
              <w:rPr>
                <w:lang w:eastAsia="zh-CN"/>
              </w:rPr>
              <w:t xml:space="preserve"> </w:t>
            </w:r>
            <w:r w:rsidRPr="00857C5D">
              <w:rPr>
                <w:lang w:eastAsia="zh-CN"/>
              </w:rPr>
              <w:t>'t8r8' for 8T8R,</w:t>
            </w:r>
            <w:r>
              <w:rPr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t1r1-t1r2-t1r4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1T=1R/1T2R/1T4R,</w:t>
            </w:r>
            <w:r w:rsidRPr="004A07C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'</w:t>
            </w:r>
            <w:r w:rsidRPr="002D411F">
              <w:rPr>
                <w:lang w:eastAsia="zh-CN"/>
              </w:rPr>
              <w:t>t1r4-t2r4</w:t>
            </w:r>
            <w:r>
              <w:rPr>
                <w:lang w:eastAsia="zh-CN"/>
              </w:rPr>
              <w:t xml:space="preserve">' for </w:t>
            </w:r>
            <w:r w:rsidRPr="004A07C9">
              <w:rPr>
                <w:lang w:eastAsia="zh-CN"/>
              </w:rPr>
              <w:t>1T4R/2T4R</w:t>
            </w:r>
            <w:r>
              <w:rPr>
                <w:lang w:eastAsia="zh-CN"/>
              </w:rPr>
              <w:t xml:space="preserve">,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t1r1-t1r2-t2r2-t2r4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1T=1R/1T2R/2T=2R/2T4R,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rFonts w:hint="eastAsia"/>
                <w:bCs/>
                <w:iCs/>
                <w:lang w:eastAsia="zh-CN"/>
              </w:rPr>
              <w:t>t1r1</w:t>
            </w:r>
            <w:r w:rsidRPr="008F2954">
              <w:rPr>
                <w:bCs/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t1r2</w:t>
            </w:r>
            <w:r w:rsidRPr="008F2954">
              <w:rPr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t2r2</w:t>
            </w:r>
            <w:r w:rsidRPr="008F2954">
              <w:rPr>
                <w:bCs/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t1r4</w:t>
            </w:r>
            <w:r w:rsidRPr="008F2954">
              <w:rPr>
                <w:bCs/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t2r4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1T=1R/1T2R/2T=2R/1T4R/2T4R,</w:t>
            </w:r>
            <w:r>
              <w:rPr>
                <w:lang w:eastAsia="zh-CN"/>
              </w:rPr>
              <w:t xml:space="preserve"> '</w:t>
            </w:r>
            <w:r w:rsidRPr="00661A23">
              <w:rPr>
                <w:lang w:eastAsia="zh-CN"/>
              </w:rPr>
              <w:t>t1r1</w:t>
            </w:r>
            <w:r>
              <w:rPr>
                <w:lang w:eastAsia="zh-CN"/>
              </w:rPr>
              <w:t>' for 1T=1R, 't2r2' for 2T=2R,</w:t>
            </w:r>
            <w:r w:rsidRPr="00FC1B76">
              <w:rPr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t1r1-t2r2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1T=1R/2T=2R,</w:t>
            </w:r>
            <w:r>
              <w:rPr>
                <w:lang w:eastAsia="zh-CN"/>
              </w:rPr>
              <w:t xml:space="preserve"> 't4r4' for 4T=4R</w:t>
            </w:r>
            <w:r w:rsidRPr="008F2954">
              <w:rPr>
                <w:lang w:eastAsia="zh-CN"/>
              </w:rPr>
              <w:t xml:space="preserve">, </w:t>
            </w:r>
            <w:del w:id="0" w:author="Yan LI" w:date="2023-10-31T15:17:00Z">
              <w:r w:rsidRPr="008F2954" w:rsidDel="00375545">
                <w:rPr>
                  <w:lang w:eastAsia="zh-CN"/>
                </w:rPr>
                <w:delText xml:space="preserve">or </w:delText>
              </w:r>
            </w:del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t1r1-t2r2-t4r4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1T=1R/2T=2R/4T=4R</w:t>
            </w:r>
            <w:ins w:id="1" w:author="Yan LI" w:date="2023-10-31T15:17:00Z">
              <w:r w:rsidRPr="00375545">
                <w:rPr>
                  <w:rFonts w:hint="eastAsia"/>
                  <w:iCs/>
                  <w:lang w:eastAsia="zh-CN"/>
                </w:rPr>
                <w:t>,</w:t>
              </w:r>
              <w:r w:rsidRPr="00375545">
                <w:rPr>
                  <w:iCs/>
                  <w:lang w:eastAsia="zh-CN"/>
                </w:rPr>
                <w:t xml:space="preserve"> or 't1r1-t2r2-t4r4-t8r8' for 1T=1R/2T=2R/4T=4R/8T=8R</w:t>
              </w:r>
            </w:ins>
            <w:r>
              <w:rPr>
                <w:color w:val="000000"/>
                <w:lang w:val="en-US" w:eastAsia="zh-CN"/>
              </w:rPr>
              <w:t xml:space="preserve">) </w:t>
            </w:r>
            <w:r>
              <w:rPr>
                <w:lang w:eastAsia="zh-CN"/>
              </w:rPr>
              <w:t>or the UE may be configured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only one of the following configurations depending on the indicated UE capability </w:t>
            </w:r>
            <w:r>
              <w:rPr>
                <w:i/>
                <w:lang w:eastAsia="zh-CN"/>
              </w:rPr>
              <w:t>supportedSRS-TxPortSwitchBeyond4Rx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>('t1r1' for 1T=1R, 't2r2' for 2T=2R, 't1r2' for 1T2R, 't4r4' for 4T=4R, 't2r4' for 2T4R, 't1r4' for 1T4R, 't2r6' for 2T6R, 't1r6' for 1T6R, 't4r8' for 4T8R, 't2r8' for 2T8R, 't1r8' for 1T8R)</w:t>
            </w:r>
            <w:r w:rsidRPr="0048482F">
              <w:rPr>
                <w:color w:val="000000"/>
                <w:lang w:val="en-US" w:eastAsia="zh-CN"/>
              </w:rPr>
              <w:t>:</w:t>
            </w:r>
          </w:p>
          <w:p w14:paraId="77A336AE" w14:textId="77777777" w:rsidR="006220CF" w:rsidRPr="00756F9A" w:rsidRDefault="006220CF" w:rsidP="00332030">
            <w:pPr>
              <w:spacing w:before="72" w:after="72"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0707F7">
              <w:rPr>
                <w:rFonts w:eastAsia="宋体"/>
                <w:bCs/>
                <w:color w:val="FF0000"/>
                <w:sz w:val="18"/>
                <w:szCs w:val="18"/>
              </w:rPr>
              <w:t>&lt;Unchanged part is omitted&gt;</w:t>
            </w:r>
          </w:p>
        </w:tc>
      </w:tr>
    </w:tbl>
    <w:p w14:paraId="0495757D" w14:textId="77777777" w:rsidR="00375545" w:rsidRPr="00375545" w:rsidRDefault="00375545" w:rsidP="002518F8">
      <w:pPr>
        <w:jc w:val="both"/>
        <w:rPr>
          <w:rFonts w:eastAsia="Calibri"/>
          <w:color w:val="000000" w:themeColor="text1"/>
          <w:sz w:val="21"/>
          <w:szCs w:val="21"/>
        </w:rPr>
      </w:pPr>
    </w:p>
    <w:p w14:paraId="53A2758D" w14:textId="77777777" w:rsidR="005D20F1" w:rsidRPr="002B4931" w:rsidRDefault="00603221" w:rsidP="002B4931">
      <w:pPr>
        <w:snapToGrid w:val="0"/>
        <w:spacing w:beforeLines="50" w:before="120" w:line="288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5D20F1" w:rsidRPr="002B4931">
        <w:rPr>
          <w:rFonts w:ascii="Arial" w:hAnsi="Arial" w:cs="Arial"/>
          <w:b/>
          <w:sz w:val="24"/>
          <w:szCs w:val="24"/>
        </w:rPr>
        <w:t>. Conclusion</w:t>
      </w:r>
    </w:p>
    <w:p w14:paraId="1A8474CC" w14:textId="763330F4" w:rsidR="005D20F1" w:rsidRPr="0051394A" w:rsidRDefault="0051394A" w:rsidP="0051394A">
      <w:pPr>
        <w:widowControl w:val="0"/>
        <w:snapToGrid w:val="0"/>
        <w:spacing w:beforeLines="50" w:before="120" w:line="300" w:lineRule="auto"/>
        <w:jc w:val="both"/>
        <w:rPr>
          <w:rFonts w:eastAsia="Malgun Gothic"/>
          <w:kern w:val="2"/>
          <w:sz w:val="21"/>
          <w:szCs w:val="22"/>
          <w:lang w:val="en-US" w:eastAsia="ko-KR"/>
        </w:rPr>
      </w:pPr>
      <w:r w:rsidRPr="000B4B8A">
        <w:rPr>
          <w:rFonts w:eastAsia="Times New Roman"/>
          <w:kern w:val="2"/>
          <w:sz w:val="21"/>
          <w:szCs w:val="22"/>
          <w:lang w:val="en-US" w:eastAsia="ko-KR"/>
        </w:rPr>
        <w:t>Based on the above discussions, the proposal</w:t>
      </w:r>
      <w:r w:rsidR="00375545">
        <w:rPr>
          <w:rFonts w:eastAsia="Times New Roman"/>
          <w:kern w:val="2"/>
          <w:sz w:val="21"/>
          <w:szCs w:val="22"/>
          <w:lang w:val="en-US" w:eastAsia="ko-KR"/>
        </w:rPr>
        <w:t xml:space="preserve"> is</w:t>
      </w:r>
      <w:r w:rsidRPr="000B4B8A">
        <w:rPr>
          <w:rFonts w:eastAsia="Times New Roman"/>
          <w:kern w:val="2"/>
          <w:sz w:val="21"/>
          <w:szCs w:val="22"/>
          <w:lang w:val="en-US" w:eastAsia="ko-KR"/>
        </w:rPr>
        <w:t xml:space="preserve"> as follows:</w:t>
      </w:r>
    </w:p>
    <w:p w14:paraId="1204AFDD" w14:textId="0CE3E4B0" w:rsidR="00375545" w:rsidRDefault="00375545" w:rsidP="00375545">
      <w:pPr>
        <w:snapToGrid w:val="0"/>
        <w:spacing w:beforeLines="50" w:before="120" w:line="288" w:lineRule="auto"/>
        <w:jc w:val="both"/>
        <w:rPr>
          <w:b/>
          <w:bCs/>
          <w:i/>
          <w:iCs/>
          <w:sz w:val="21"/>
          <w:szCs w:val="21"/>
          <w:lang w:eastAsia="zh-CN"/>
        </w:rPr>
      </w:pPr>
      <w:r w:rsidRPr="00133814">
        <w:rPr>
          <w:b/>
          <w:bCs/>
          <w:i/>
          <w:iCs/>
          <w:sz w:val="21"/>
          <w:szCs w:val="21"/>
          <w:u w:val="single"/>
          <w:lang w:eastAsia="zh-CN"/>
        </w:rPr>
        <w:t xml:space="preserve">Proposal </w:t>
      </w:r>
      <w:r>
        <w:rPr>
          <w:b/>
          <w:bCs/>
          <w:i/>
          <w:iCs/>
          <w:sz w:val="21"/>
          <w:szCs w:val="21"/>
          <w:u w:val="single"/>
          <w:lang w:eastAsia="zh-CN"/>
        </w:rPr>
        <w:t>1</w:t>
      </w:r>
      <w:r w:rsidRPr="00133814">
        <w:rPr>
          <w:b/>
          <w:bCs/>
          <w:i/>
          <w:iCs/>
          <w:sz w:val="21"/>
          <w:szCs w:val="21"/>
          <w:lang w:eastAsia="zh-CN"/>
        </w:rPr>
        <w:t>: Downgrading configuration of SRS for antenna switching can be considered for 8T8R UE.</w:t>
      </w:r>
    </w:p>
    <w:p w14:paraId="58DB7DC9" w14:textId="77777777" w:rsidR="00375545" w:rsidRDefault="00375545" w:rsidP="00375545">
      <w:pPr>
        <w:snapToGrid w:val="0"/>
        <w:spacing w:beforeLines="50" w:before="120" w:line="288" w:lineRule="auto"/>
        <w:jc w:val="both"/>
        <w:rPr>
          <w:b/>
          <w:bCs/>
          <w:i/>
          <w:iCs/>
          <w:sz w:val="21"/>
          <w:szCs w:val="21"/>
          <w:lang w:eastAsia="zh-CN"/>
        </w:rPr>
      </w:pPr>
      <w:r w:rsidRPr="00375545">
        <w:rPr>
          <w:b/>
          <w:bCs/>
          <w:i/>
          <w:iCs/>
          <w:sz w:val="21"/>
          <w:szCs w:val="21"/>
          <w:lang w:eastAsia="zh-CN"/>
        </w:rPr>
        <w:t>Adopt the following text proposal for TS 38.21</w:t>
      </w:r>
      <w:r>
        <w:rPr>
          <w:b/>
          <w:bCs/>
          <w:i/>
          <w:iCs/>
          <w:sz w:val="21"/>
          <w:szCs w:val="21"/>
          <w:lang w:eastAsia="zh-CN"/>
        </w:rPr>
        <w:t>4</w:t>
      </w:r>
      <w:r w:rsidRPr="00375545">
        <w:rPr>
          <w:b/>
          <w:bCs/>
          <w:i/>
          <w:iCs/>
          <w:sz w:val="21"/>
          <w:szCs w:val="21"/>
          <w:lang w:eastAsia="zh-CN"/>
        </w:rPr>
        <w:t xml:space="preserve"> V18.0.0 Section </w:t>
      </w:r>
      <w:r>
        <w:rPr>
          <w:b/>
          <w:bCs/>
          <w:i/>
          <w:iCs/>
          <w:sz w:val="21"/>
          <w:szCs w:val="21"/>
          <w:lang w:eastAsia="zh-CN"/>
        </w:rPr>
        <w:t>6.2.1.2</w:t>
      </w:r>
      <w:r w:rsidRPr="00375545">
        <w:rPr>
          <w:b/>
          <w:bCs/>
          <w:i/>
          <w:iCs/>
          <w:sz w:val="21"/>
          <w:szCs w:val="21"/>
          <w:lang w:eastAsia="zh-CN"/>
        </w:rPr>
        <w:t>:</w:t>
      </w:r>
    </w:p>
    <w:p w14:paraId="2AE6D522" w14:textId="77777777" w:rsidR="002518F8" w:rsidRPr="00375545" w:rsidRDefault="002518F8" w:rsidP="002518F8">
      <w:pPr>
        <w:snapToGrid w:val="0"/>
        <w:spacing w:beforeLines="50" w:before="120" w:line="288" w:lineRule="auto"/>
        <w:jc w:val="both"/>
        <w:rPr>
          <w:rFonts w:eastAsia="Calibri"/>
          <w:color w:val="000000" w:themeColor="text1"/>
          <w:sz w:val="21"/>
          <w:szCs w:val="21"/>
        </w:rPr>
      </w:pPr>
      <w:r w:rsidRPr="002518F8">
        <w:rPr>
          <w:rFonts w:eastAsia="Calibri"/>
          <w:b/>
          <w:bCs/>
          <w:i/>
          <w:iCs/>
          <w:color w:val="000000" w:themeColor="text1"/>
          <w:sz w:val="21"/>
          <w:szCs w:val="21"/>
        </w:rPr>
        <w:t xml:space="preserve">Reason for change: </w:t>
      </w:r>
      <w:r w:rsidRPr="00375545">
        <w:rPr>
          <w:rFonts w:eastAsia="Calibri"/>
          <w:color w:val="000000" w:themeColor="text1"/>
          <w:sz w:val="21"/>
          <w:szCs w:val="21"/>
        </w:rPr>
        <w:t>To support the downgrading configuration of SRS antenna switching</w:t>
      </w:r>
      <w:r w:rsidRPr="00375545">
        <w:rPr>
          <w:sz w:val="21"/>
          <w:szCs w:val="21"/>
          <w:lang w:eastAsia="zh-CN"/>
        </w:rPr>
        <w:t xml:space="preserve"> for 8T8R </w:t>
      </w:r>
      <w:proofErr w:type="gramStart"/>
      <w:r w:rsidRPr="00375545">
        <w:rPr>
          <w:sz w:val="21"/>
          <w:szCs w:val="21"/>
          <w:lang w:eastAsia="zh-CN"/>
        </w:rPr>
        <w:t>UE</w:t>
      </w:r>
      <w:proofErr w:type="gramEnd"/>
    </w:p>
    <w:p w14:paraId="748B32AB" w14:textId="77777777" w:rsidR="002518F8" w:rsidRPr="00375545" w:rsidRDefault="002518F8" w:rsidP="002518F8">
      <w:pPr>
        <w:snapToGrid w:val="0"/>
        <w:spacing w:beforeLines="50" w:before="120" w:line="288" w:lineRule="auto"/>
        <w:jc w:val="both"/>
        <w:rPr>
          <w:rFonts w:eastAsia="Calibri"/>
          <w:i/>
          <w:iCs/>
          <w:color w:val="000000" w:themeColor="text1"/>
          <w:sz w:val="21"/>
          <w:szCs w:val="21"/>
        </w:rPr>
      </w:pPr>
      <w:r w:rsidRPr="002518F8">
        <w:rPr>
          <w:rFonts w:eastAsia="Calibri"/>
          <w:b/>
          <w:bCs/>
          <w:i/>
          <w:iCs/>
          <w:color w:val="000000" w:themeColor="text1"/>
          <w:sz w:val="21"/>
          <w:szCs w:val="21"/>
        </w:rPr>
        <w:t xml:space="preserve">Summary of change: </w:t>
      </w:r>
      <w:r w:rsidRPr="00375545">
        <w:rPr>
          <w:rFonts w:eastAsia="Calibri" w:hint="eastAsia"/>
          <w:color w:val="000000" w:themeColor="text1"/>
          <w:sz w:val="21"/>
          <w:szCs w:val="21"/>
        </w:rPr>
        <w:t>Ad</w:t>
      </w:r>
      <w:r w:rsidRPr="00375545">
        <w:rPr>
          <w:rFonts w:eastAsia="Calibri"/>
          <w:color w:val="000000" w:themeColor="text1"/>
          <w:sz w:val="21"/>
          <w:szCs w:val="21"/>
        </w:rPr>
        <w:t xml:space="preserve">d the description of </w:t>
      </w:r>
      <w:r w:rsidRPr="00375545">
        <w:rPr>
          <w:iCs/>
          <w:sz w:val="21"/>
          <w:szCs w:val="21"/>
          <w:lang w:eastAsia="zh-CN"/>
        </w:rPr>
        <w:t>'t1r1-t2r2-t4r4</w:t>
      </w:r>
      <w:r>
        <w:rPr>
          <w:iCs/>
          <w:sz w:val="21"/>
          <w:szCs w:val="21"/>
          <w:lang w:eastAsia="zh-CN"/>
        </w:rPr>
        <w:t>-t8r8</w:t>
      </w:r>
      <w:r w:rsidRPr="00375545">
        <w:rPr>
          <w:iCs/>
          <w:sz w:val="21"/>
          <w:szCs w:val="21"/>
          <w:lang w:eastAsia="zh-CN"/>
        </w:rPr>
        <w:t>' for 1T=1R/2T=2R/4T=4R</w:t>
      </w:r>
      <w:r>
        <w:rPr>
          <w:iCs/>
          <w:sz w:val="21"/>
          <w:szCs w:val="21"/>
          <w:lang w:eastAsia="zh-CN"/>
        </w:rPr>
        <w:t>/8T=8R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</w:t>
      </w:r>
      <w:r>
        <w:rPr>
          <w:rFonts w:eastAsia="宋体"/>
          <w:color w:val="000000"/>
          <w:sz w:val="21"/>
          <w:szCs w:val="21"/>
          <w:lang w:val="en-US" w:eastAsia="zh-CN"/>
        </w:rPr>
        <w:t>can be also supported to report as UE</w:t>
      </w:r>
      <w:r w:rsidRPr="00375545">
        <w:rPr>
          <w:rFonts w:eastAsia="宋体"/>
          <w:color w:val="000000"/>
          <w:sz w:val="21"/>
          <w:szCs w:val="21"/>
          <w:lang w:val="en-US" w:eastAsia="zh-CN"/>
        </w:rPr>
        <w:t xml:space="preserve"> capability </w:t>
      </w:r>
      <w:proofErr w:type="spellStart"/>
      <w:r w:rsidRPr="00375545">
        <w:rPr>
          <w:rFonts w:eastAsia="宋体"/>
          <w:i/>
          <w:color w:val="000000"/>
          <w:sz w:val="21"/>
          <w:szCs w:val="21"/>
          <w:lang w:val="en-US" w:eastAsia="zh-CN"/>
        </w:rPr>
        <w:t>supportedSRS-TxPortSwitch</w:t>
      </w:r>
      <w:proofErr w:type="spellEnd"/>
      <w:r w:rsidRPr="00375545">
        <w:rPr>
          <w:rFonts w:eastAsia="宋体"/>
          <w:color w:val="000000"/>
          <w:sz w:val="21"/>
          <w:szCs w:val="21"/>
          <w:lang w:val="en-US" w:eastAsia="zh-CN"/>
        </w:rPr>
        <w:t>.</w:t>
      </w:r>
    </w:p>
    <w:p w14:paraId="687C65DE" w14:textId="774685EA" w:rsidR="002518F8" w:rsidRPr="002518F8" w:rsidRDefault="002518F8" w:rsidP="00375545">
      <w:pPr>
        <w:snapToGrid w:val="0"/>
        <w:spacing w:beforeLines="50" w:before="120" w:line="288" w:lineRule="auto"/>
        <w:jc w:val="both"/>
        <w:rPr>
          <w:rFonts w:eastAsia="Calibri"/>
          <w:color w:val="000000" w:themeColor="text1"/>
          <w:sz w:val="21"/>
          <w:szCs w:val="21"/>
        </w:rPr>
      </w:pPr>
      <w:r w:rsidRPr="002518F8">
        <w:rPr>
          <w:rFonts w:eastAsia="Calibri"/>
          <w:b/>
          <w:bCs/>
          <w:i/>
          <w:iCs/>
          <w:color w:val="000000" w:themeColor="text1"/>
          <w:sz w:val="21"/>
          <w:szCs w:val="21"/>
        </w:rPr>
        <w:lastRenderedPageBreak/>
        <w:t xml:space="preserve">Consequences if not approved: </w:t>
      </w:r>
      <w:r>
        <w:rPr>
          <w:rFonts w:eastAsia="Calibri"/>
          <w:color w:val="000000" w:themeColor="text1"/>
          <w:sz w:val="21"/>
          <w:szCs w:val="21"/>
        </w:rPr>
        <w:t>T</w:t>
      </w:r>
      <w:r w:rsidRPr="00375545">
        <w:rPr>
          <w:rFonts w:eastAsia="Calibri"/>
          <w:color w:val="000000" w:themeColor="text1"/>
          <w:sz w:val="21"/>
          <w:szCs w:val="21"/>
        </w:rPr>
        <w:t>he downgrading configuration of SRS antenna switching</w:t>
      </w:r>
      <w:r w:rsidRPr="00375545">
        <w:rPr>
          <w:sz w:val="21"/>
          <w:szCs w:val="21"/>
          <w:lang w:eastAsia="zh-CN"/>
        </w:rPr>
        <w:t xml:space="preserve"> </w:t>
      </w:r>
      <w:r w:rsidRPr="00375545">
        <w:rPr>
          <w:rFonts w:eastAsia="Calibri"/>
          <w:color w:val="000000" w:themeColor="text1"/>
          <w:sz w:val="21"/>
          <w:szCs w:val="21"/>
        </w:rPr>
        <w:t xml:space="preserve">cannot be supported </w:t>
      </w:r>
      <w:r w:rsidRPr="00375545">
        <w:rPr>
          <w:sz w:val="21"/>
          <w:szCs w:val="21"/>
          <w:lang w:eastAsia="zh-CN"/>
        </w:rPr>
        <w:t>for 8T8R UE</w:t>
      </w:r>
      <w:r>
        <w:rPr>
          <w:sz w:val="21"/>
          <w:szCs w:val="21"/>
          <w:lang w:eastAsia="zh-CN"/>
        </w:rPr>
        <w:t>.</w:t>
      </w: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9747"/>
      </w:tblGrid>
      <w:tr w:rsidR="00375545" w14:paraId="58B7E416" w14:textId="77777777" w:rsidTr="00332030">
        <w:tc>
          <w:tcPr>
            <w:tcW w:w="10044" w:type="dxa"/>
          </w:tcPr>
          <w:p w14:paraId="77757350" w14:textId="77777777" w:rsidR="00375545" w:rsidRPr="00375545" w:rsidRDefault="00375545" w:rsidP="00332030">
            <w:pPr>
              <w:spacing w:before="240" w:line="240" w:lineRule="exact"/>
              <w:rPr>
                <w:rFonts w:ascii="Arial" w:hAnsi="Arial" w:cs="Arial"/>
                <w:sz w:val="24"/>
                <w:szCs w:val="24"/>
              </w:rPr>
            </w:pPr>
            <w:r w:rsidRPr="00375545">
              <w:rPr>
                <w:rFonts w:ascii="Arial" w:hAnsi="Arial" w:cs="Arial"/>
                <w:sz w:val="24"/>
                <w:szCs w:val="24"/>
              </w:rPr>
              <w:t>6.2.1.2</w:t>
            </w:r>
            <w:r w:rsidRPr="00375545">
              <w:rPr>
                <w:rFonts w:ascii="Arial" w:hAnsi="Arial" w:cs="Arial"/>
                <w:sz w:val="24"/>
                <w:szCs w:val="24"/>
              </w:rPr>
              <w:tab/>
              <w:t xml:space="preserve">UE sounding procedure for DL CSI </w:t>
            </w:r>
            <w:proofErr w:type="gramStart"/>
            <w:r w:rsidRPr="00375545">
              <w:rPr>
                <w:rFonts w:ascii="Arial" w:hAnsi="Arial" w:cs="Arial"/>
                <w:sz w:val="24"/>
                <w:szCs w:val="24"/>
              </w:rPr>
              <w:t>acquisition</w:t>
            </w:r>
            <w:proofErr w:type="gramEnd"/>
          </w:p>
          <w:p w14:paraId="6FD5C875" w14:textId="77777777" w:rsidR="00375545" w:rsidRPr="00375545" w:rsidRDefault="00375545" w:rsidP="00332030">
            <w:pPr>
              <w:snapToGrid w:val="0"/>
              <w:spacing w:beforeLines="50" w:before="120" w:line="240" w:lineRule="exact"/>
              <w:rPr>
                <w:color w:val="000000"/>
                <w:lang w:val="en-US" w:eastAsia="zh-CN"/>
              </w:rPr>
            </w:pPr>
            <w:r w:rsidRPr="0048482F">
              <w:rPr>
                <w:color w:val="000000"/>
                <w:lang w:val="en-US"/>
              </w:rPr>
              <w:t xml:space="preserve">When </w:t>
            </w:r>
            <w:r>
              <w:rPr>
                <w:color w:val="000000"/>
                <w:lang w:val="en-US"/>
              </w:rPr>
              <w:t xml:space="preserve">the </w:t>
            </w:r>
            <w:r w:rsidRPr="0048482F">
              <w:rPr>
                <w:color w:val="000000"/>
                <w:lang w:val="en-US"/>
              </w:rPr>
              <w:t xml:space="preserve">UE is </w:t>
            </w:r>
            <w:r>
              <w:rPr>
                <w:color w:val="000000"/>
                <w:lang w:val="en-US"/>
              </w:rPr>
              <w:t>configured with</w:t>
            </w:r>
            <w:r w:rsidRPr="0048482F">
              <w:rPr>
                <w:color w:val="000000"/>
                <w:lang w:val="en-US"/>
              </w:rPr>
              <w:t xml:space="preserve"> the higher layer parameter </w:t>
            </w:r>
            <w:r w:rsidRPr="005224D4">
              <w:rPr>
                <w:i/>
                <w:color w:val="000000"/>
              </w:rPr>
              <w:t>usage</w:t>
            </w:r>
            <w:r w:rsidRPr="005224D4">
              <w:rPr>
                <w:color w:val="000000"/>
              </w:rPr>
              <w:t xml:space="preserve"> in </w:t>
            </w:r>
            <w:r>
              <w:rPr>
                <w:i/>
                <w:color w:val="000000"/>
              </w:rPr>
              <w:t>SRS-</w:t>
            </w:r>
            <w:proofErr w:type="spellStart"/>
            <w:r>
              <w:rPr>
                <w:i/>
                <w:color w:val="000000"/>
              </w:rPr>
              <w:t>ResourceSet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r w:rsidRPr="0048482F">
              <w:rPr>
                <w:color w:val="000000"/>
                <w:lang w:val="en-US"/>
              </w:rPr>
              <w:t xml:space="preserve">set as </w:t>
            </w:r>
            <w:r>
              <w:rPr>
                <w:color w:val="000000"/>
                <w:lang w:val="en-US"/>
              </w:rPr>
              <w:t>'</w:t>
            </w:r>
            <w:proofErr w:type="spellStart"/>
            <w:r>
              <w:rPr>
                <w:color w:val="000000"/>
                <w:lang w:val="en-US"/>
              </w:rPr>
              <w:t>antennaSwitching</w:t>
            </w:r>
            <w:proofErr w:type="spellEnd"/>
            <w:r>
              <w:rPr>
                <w:color w:val="000000"/>
                <w:lang w:val="en-US"/>
              </w:rPr>
              <w:t>'</w:t>
            </w:r>
            <w:r w:rsidRPr="0048482F">
              <w:rPr>
                <w:color w:val="000000"/>
                <w:lang w:val="en-US"/>
              </w:rPr>
              <w:t xml:space="preserve">, </w:t>
            </w:r>
            <w:r>
              <w:rPr>
                <w:color w:val="000000"/>
                <w:lang w:val="en-US"/>
              </w:rPr>
              <w:t>the</w:t>
            </w:r>
            <w:r w:rsidRPr="0048482F">
              <w:rPr>
                <w:color w:val="000000"/>
                <w:lang w:val="en-US"/>
              </w:rPr>
              <w:t xml:space="preserve"> UE may be configured</w:t>
            </w:r>
            <w:r w:rsidRPr="0048482F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48482F">
              <w:rPr>
                <w:color w:val="000000"/>
                <w:lang w:val="en-US" w:eastAsia="zh-CN"/>
              </w:rPr>
              <w:t xml:space="preserve">with </w:t>
            </w:r>
            <w:r>
              <w:rPr>
                <w:color w:val="000000"/>
                <w:lang w:val="en-US" w:eastAsia="zh-CN"/>
              </w:rPr>
              <w:t xml:space="preserve">only </w:t>
            </w:r>
            <w:r w:rsidRPr="0048482F">
              <w:rPr>
                <w:color w:val="000000"/>
                <w:lang w:val="en-US" w:eastAsia="zh-CN"/>
              </w:rPr>
              <w:t xml:space="preserve">one of the following configurations depending on the </w:t>
            </w:r>
            <w:r>
              <w:rPr>
                <w:color w:val="000000"/>
                <w:lang w:val="en-US" w:eastAsia="zh-CN"/>
              </w:rPr>
              <w:t xml:space="preserve">indicated </w:t>
            </w:r>
            <w:r w:rsidRPr="0048482F">
              <w:rPr>
                <w:color w:val="000000"/>
                <w:lang w:val="en-US" w:eastAsia="zh-CN"/>
              </w:rPr>
              <w:t>UE capability</w:t>
            </w:r>
            <w:r>
              <w:rPr>
                <w:color w:val="000000"/>
                <w:lang w:val="en-US" w:eastAsia="zh-CN"/>
              </w:rPr>
              <w:t xml:space="preserve"> </w:t>
            </w:r>
            <w:proofErr w:type="spellStart"/>
            <w:r w:rsidRPr="002D411F">
              <w:rPr>
                <w:i/>
                <w:color w:val="000000"/>
                <w:lang w:val="en-US" w:eastAsia="zh-CN"/>
              </w:rPr>
              <w:t>supportedSRS-TxPortSwitch</w:t>
            </w:r>
            <w:proofErr w:type="spellEnd"/>
            <w:r>
              <w:rPr>
                <w:color w:val="000000"/>
                <w:lang w:val="en-US" w:eastAsia="zh-CN"/>
              </w:rPr>
              <w:t xml:space="preserve"> ('t1r2' for </w:t>
            </w:r>
            <w:r w:rsidRPr="004A07C9">
              <w:rPr>
                <w:lang w:eastAsia="zh-CN"/>
              </w:rPr>
              <w:t>1T2R,</w:t>
            </w:r>
            <w:r>
              <w:rPr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t1r1-t1r2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1T=1R/1T2R,</w:t>
            </w:r>
            <w:r w:rsidRPr="004A07C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't2r4' for </w:t>
            </w:r>
            <w:r w:rsidRPr="004A07C9">
              <w:rPr>
                <w:lang w:eastAsia="zh-CN"/>
              </w:rPr>
              <w:t xml:space="preserve">2T4R, </w:t>
            </w:r>
            <w:r>
              <w:rPr>
                <w:lang w:eastAsia="zh-CN"/>
              </w:rPr>
              <w:t xml:space="preserve">'t1r4' for </w:t>
            </w:r>
            <w:r w:rsidRPr="004A07C9">
              <w:rPr>
                <w:lang w:eastAsia="zh-CN"/>
              </w:rPr>
              <w:t>1T4R,</w:t>
            </w:r>
            <w:r>
              <w:rPr>
                <w:lang w:eastAsia="zh-CN"/>
              </w:rPr>
              <w:t xml:space="preserve"> </w:t>
            </w:r>
            <w:r w:rsidRPr="00857C5D">
              <w:rPr>
                <w:lang w:eastAsia="zh-CN"/>
              </w:rPr>
              <w:t>'t8r8' for 8T8R,</w:t>
            </w:r>
            <w:r>
              <w:rPr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t1r1-t1r2-t1r4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1T=1R/1T2R/1T4R,</w:t>
            </w:r>
            <w:r w:rsidRPr="004A07C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'</w:t>
            </w:r>
            <w:r w:rsidRPr="002D411F">
              <w:rPr>
                <w:lang w:eastAsia="zh-CN"/>
              </w:rPr>
              <w:t>t1r4-t2r4</w:t>
            </w:r>
            <w:r>
              <w:rPr>
                <w:lang w:eastAsia="zh-CN"/>
              </w:rPr>
              <w:t xml:space="preserve">' for </w:t>
            </w:r>
            <w:r w:rsidRPr="004A07C9">
              <w:rPr>
                <w:lang w:eastAsia="zh-CN"/>
              </w:rPr>
              <w:t>1T4R/2T4R</w:t>
            </w:r>
            <w:r>
              <w:rPr>
                <w:lang w:eastAsia="zh-CN"/>
              </w:rPr>
              <w:t xml:space="preserve">,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t1r1-t1r2-t2r2-t2r4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1T=1R/1T2R/2T=2R/2T4R,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rFonts w:hint="eastAsia"/>
                <w:bCs/>
                <w:iCs/>
                <w:lang w:eastAsia="zh-CN"/>
              </w:rPr>
              <w:t>t1r1</w:t>
            </w:r>
            <w:r w:rsidRPr="008F2954">
              <w:rPr>
                <w:bCs/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t1r2</w:t>
            </w:r>
            <w:r w:rsidRPr="008F2954">
              <w:rPr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t2r2</w:t>
            </w:r>
            <w:r w:rsidRPr="008F2954">
              <w:rPr>
                <w:bCs/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t1r4</w:t>
            </w:r>
            <w:r w:rsidRPr="008F2954">
              <w:rPr>
                <w:bCs/>
                <w:iCs/>
                <w:lang w:eastAsia="zh-CN"/>
              </w:rPr>
              <w:t>-</w:t>
            </w:r>
            <w:r w:rsidRPr="008F2954">
              <w:rPr>
                <w:rFonts w:hint="eastAsia"/>
                <w:bCs/>
                <w:iCs/>
                <w:lang w:eastAsia="zh-CN"/>
              </w:rPr>
              <w:t>t2r4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1T=1R/1T2R/2T=2R/1T4R/2T4R,</w:t>
            </w:r>
            <w:r>
              <w:rPr>
                <w:lang w:eastAsia="zh-CN"/>
              </w:rPr>
              <w:t xml:space="preserve"> '</w:t>
            </w:r>
            <w:r w:rsidRPr="00661A23">
              <w:rPr>
                <w:lang w:eastAsia="zh-CN"/>
              </w:rPr>
              <w:t>t1r1</w:t>
            </w:r>
            <w:r>
              <w:rPr>
                <w:lang w:eastAsia="zh-CN"/>
              </w:rPr>
              <w:t>' for 1T=1R, 't2r2' for 2T=2R,</w:t>
            </w:r>
            <w:r w:rsidRPr="00FC1B76">
              <w:rPr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t1r1-t2r2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1T=1R/2T=2R,</w:t>
            </w:r>
            <w:r>
              <w:rPr>
                <w:lang w:eastAsia="zh-CN"/>
              </w:rPr>
              <w:t xml:space="preserve"> 't4r4' for 4T=4R</w:t>
            </w:r>
            <w:r w:rsidRPr="008F2954">
              <w:rPr>
                <w:lang w:eastAsia="zh-CN"/>
              </w:rPr>
              <w:t xml:space="preserve">, </w:t>
            </w:r>
            <w:del w:id="2" w:author="Yan LI" w:date="2023-10-31T15:17:00Z">
              <w:r w:rsidRPr="008F2954" w:rsidDel="00375545">
                <w:rPr>
                  <w:lang w:eastAsia="zh-CN"/>
                </w:rPr>
                <w:delText xml:space="preserve">or </w:delText>
              </w:r>
            </w:del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>t1r1-t2r2-t4r4</w:t>
            </w:r>
            <w:r>
              <w:rPr>
                <w:iCs/>
                <w:lang w:eastAsia="zh-CN"/>
              </w:rPr>
              <w:t>'</w:t>
            </w:r>
            <w:r w:rsidRPr="008F2954">
              <w:rPr>
                <w:iCs/>
                <w:lang w:eastAsia="zh-CN"/>
              </w:rPr>
              <w:t xml:space="preserve"> for 1T=1R/2T=2R/4T=4R</w:t>
            </w:r>
            <w:ins w:id="3" w:author="Yan LI" w:date="2023-10-31T15:17:00Z">
              <w:r w:rsidRPr="00375545">
                <w:rPr>
                  <w:rFonts w:hint="eastAsia"/>
                  <w:iCs/>
                  <w:lang w:eastAsia="zh-CN"/>
                </w:rPr>
                <w:t>,</w:t>
              </w:r>
              <w:r w:rsidRPr="00375545">
                <w:rPr>
                  <w:iCs/>
                  <w:lang w:eastAsia="zh-CN"/>
                </w:rPr>
                <w:t xml:space="preserve"> or 't1r1-t2r2-t4r4-t8r8' for 1T=1R/2T=2R/4T=4R/8T=8R</w:t>
              </w:r>
            </w:ins>
            <w:r>
              <w:rPr>
                <w:color w:val="000000"/>
                <w:lang w:val="en-US" w:eastAsia="zh-CN"/>
              </w:rPr>
              <w:t xml:space="preserve">) </w:t>
            </w:r>
            <w:r>
              <w:rPr>
                <w:lang w:eastAsia="zh-CN"/>
              </w:rPr>
              <w:t>or the UE may be configured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with only one of the following configurations depending on the indicated UE capability </w:t>
            </w:r>
            <w:r>
              <w:rPr>
                <w:i/>
                <w:lang w:eastAsia="zh-CN"/>
              </w:rPr>
              <w:t>supportedSRS-TxPortSwitchBeyond4Rx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lang w:eastAsia="zh-CN"/>
              </w:rPr>
              <w:t>('t1r1' for 1T=1R, 't2r2' for 2T=2R, 't1r2' for 1T2R, 't4r4' for 4T=4R, 't2r4' for 2T4R, 't1r4' for 1T4R, 't2r6' for 2T6R, 't1r6' for 1T6R, 't4r8' for 4T8R, 't2r8' for 2T8R, 't1r8' for 1T8R)</w:t>
            </w:r>
            <w:r w:rsidRPr="0048482F">
              <w:rPr>
                <w:color w:val="000000"/>
                <w:lang w:val="en-US" w:eastAsia="zh-CN"/>
              </w:rPr>
              <w:t>:</w:t>
            </w:r>
          </w:p>
          <w:p w14:paraId="77782F34" w14:textId="77777777" w:rsidR="00375545" w:rsidRPr="00756F9A" w:rsidRDefault="00375545" w:rsidP="00332030">
            <w:pPr>
              <w:spacing w:before="72" w:after="72"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0707F7">
              <w:rPr>
                <w:rFonts w:eastAsia="宋体"/>
                <w:bCs/>
                <w:color w:val="FF0000"/>
                <w:sz w:val="18"/>
                <w:szCs w:val="18"/>
              </w:rPr>
              <w:t>&lt;Unchanged part is omitted&gt;</w:t>
            </w:r>
          </w:p>
        </w:tc>
      </w:tr>
    </w:tbl>
    <w:p w14:paraId="646B32E3" w14:textId="24EA0172" w:rsidR="007A4E07" w:rsidRPr="00FD1CCB" w:rsidRDefault="007A4E07" w:rsidP="00375545">
      <w:pPr>
        <w:widowControl w:val="0"/>
        <w:snapToGrid w:val="0"/>
        <w:spacing w:beforeLines="50" w:before="120" w:line="300" w:lineRule="auto"/>
        <w:jc w:val="both"/>
        <w:rPr>
          <w:rFonts w:eastAsia="宋体"/>
          <w:kern w:val="2"/>
          <w:sz w:val="21"/>
          <w:szCs w:val="21"/>
          <w:lang w:val="en-US" w:eastAsia="zh-CN"/>
        </w:rPr>
      </w:pPr>
    </w:p>
    <w:sectPr w:rsidR="007A4E07" w:rsidRPr="00FD1C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03052" w14:textId="77777777" w:rsidR="00B12B2F" w:rsidRDefault="00B12B2F">
      <w:r>
        <w:separator/>
      </w:r>
    </w:p>
  </w:endnote>
  <w:endnote w:type="continuationSeparator" w:id="0">
    <w:p w14:paraId="08A4E1E7" w14:textId="77777777" w:rsidR="00B12B2F" w:rsidRDefault="00B1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685EF" w14:textId="77777777" w:rsidR="00B12B2F" w:rsidRDefault="00B12B2F">
      <w:r>
        <w:separator/>
      </w:r>
    </w:p>
  </w:footnote>
  <w:footnote w:type="continuationSeparator" w:id="0">
    <w:p w14:paraId="6F9EFE0C" w14:textId="77777777" w:rsidR="00B12B2F" w:rsidRDefault="00B12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EAB"/>
    <w:multiLevelType w:val="hybridMultilevel"/>
    <w:tmpl w:val="6AB2C380"/>
    <w:lvl w:ilvl="0" w:tplc="58A423A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11DCB"/>
    <w:multiLevelType w:val="multilevel"/>
    <w:tmpl w:val="4D18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ED3F1A"/>
    <w:multiLevelType w:val="hybridMultilevel"/>
    <w:tmpl w:val="51F241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497C93"/>
    <w:multiLevelType w:val="hybridMultilevel"/>
    <w:tmpl w:val="C46036B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173CCF"/>
    <w:multiLevelType w:val="multilevel"/>
    <w:tmpl w:val="1D173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A6A03"/>
    <w:multiLevelType w:val="hybridMultilevel"/>
    <w:tmpl w:val="AA7AA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FD900ECA"/>
    <w:lvl w:ilvl="0" w:tplc="4EC444D6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1E91442"/>
    <w:multiLevelType w:val="hybridMultilevel"/>
    <w:tmpl w:val="70D4F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56C4D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713FDD"/>
    <w:multiLevelType w:val="hybridMultilevel"/>
    <w:tmpl w:val="E54ACC7A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7CEF88A">
      <w:start w:val="6"/>
      <w:numFmt w:val="bullet"/>
      <w:lvlText w:val="-"/>
      <w:lvlJc w:val="left"/>
      <w:pPr>
        <w:ind w:left="900" w:hanging="480"/>
      </w:pPr>
      <w:rPr>
        <w:rFonts w:ascii="Times New Roman" w:eastAsia="宋体" w:hAnsi="Times New Roman" w:cs="Times New Roman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5260C"/>
    <w:multiLevelType w:val="hybridMultilevel"/>
    <w:tmpl w:val="18B889B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01F0E"/>
    <w:multiLevelType w:val="hybridMultilevel"/>
    <w:tmpl w:val="3952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2163F9"/>
    <w:multiLevelType w:val="multilevel"/>
    <w:tmpl w:val="442163F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hybridMultilevel"/>
    <w:tmpl w:val="FF04F0DA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65959"/>
    <w:multiLevelType w:val="multilevel"/>
    <w:tmpl w:val="4C4659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C921C5A"/>
    <w:multiLevelType w:val="hybridMultilevel"/>
    <w:tmpl w:val="CC2C35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E0E82"/>
    <w:multiLevelType w:val="hybridMultilevel"/>
    <w:tmpl w:val="AC6AF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27768E"/>
    <w:multiLevelType w:val="hybridMultilevel"/>
    <w:tmpl w:val="EAD0B22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FCD5971"/>
    <w:multiLevelType w:val="hybridMultilevel"/>
    <w:tmpl w:val="3A4CE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10C14"/>
    <w:multiLevelType w:val="multilevel"/>
    <w:tmpl w:val="E2CC5A4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8353B1"/>
    <w:multiLevelType w:val="hybridMultilevel"/>
    <w:tmpl w:val="EC08758C"/>
    <w:lvl w:ilvl="0" w:tplc="0409000B">
      <w:start w:val="1"/>
      <w:numFmt w:val="bullet"/>
      <w:lvlText w:val="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775247810">
    <w:abstractNumId w:val="24"/>
  </w:num>
  <w:num w:numId="2" w16cid:durableId="1933976448">
    <w:abstractNumId w:val="20"/>
  </w:num>
  <w:num w:numId="3" w16cid:durableId="563218259">
    <w:abstractNumId w:val="15"/>
  </w:num>
  <w:num w:numId="4" w16cid:durableId="780495412">
    <w:abstractNumId w:val="5"/>
  </w:num>
  <w:num w:numId="5" w16cid:durableId="635524232">
    <w:abstractNumId w:val="0"/>
  </w:num>
  <w:num w:numId="6" w16cid:durableId="958684731">
    <w:abstractNumId w:val="8"/>
  </w:num>
  <w:num w:numId="7" w16cid:durableId="1437558767">
    <w:abstractNumId w:val="11"/>
  </w:num>
  <w:num w:numId="8" w16cid:durableId="391660171">
    <w:abstractNumId w:val="9"/>
  </w:num>
  <w:num w:numId="9" w16cid:durableId="107748743">
    <w:abstractNumId w:val="21"/>
  </w:num>
  <w:num w:numId="10" w16cid:durableId="1839878650">
    <w:abstractNumId w:val="10"/>
  </w:num>
  <w:num w:numId="11" w16cid:durableId="478573866">
    <w:abstractNumId w:val="2"/>
  </w:num>
  <w:num w:numId="12" w16cid:durableId="2126463844">
    <w:abstractNumId w:val="17"/>
  </w:num>
  <w:num w:numId="13" w16cid:durableId="992370747">
    <w:abstractNumId w:val="19"/>
  </w:num>
  <w:num w:numId="14" w16cid:durableId="1024937566">
    <w:abstractNumId w:val="22"/>
  </w:num>
  <w:num w:numId="15" w16cid:durableId="876355976">
    <w:abstractNumId w:val="14"/>
  </w:num>
  <w:num w:numId="16" w16cid:durableId="364329801">
    <w:abstractNumId w:val="16"/>
  </w:num>
  <w:num w:numId="17" w16cid:durableId="724066507">
    <w:abstractNumId w:val="26"/>
  </w:num>
  <w:num w:numId="18" w16cid:durableId="189683043">
    <w:abstractNumId w:val="18"/>
  </w:num>
  <w:num w:numId="19" w16cid:durableId="383483720">
    <w:abstractNumId w:val="4"/>
  </w:num>
  <w:num w:numId="20" w16cid:durableId="38407431">
    <w:abstractNumId w:val="23"/>
  </w:num>
  <w:num w:numId="21" w16cid:durableId="1540514503">
    <w:abstractNumId w:val="7"/>
  </w:num>
  <w:num w:numId="22" w16cid:durableId="483477229">
    <w:abstractNumId w:val="13"/>
  </w:num>
  <w:num w:numId="23" w16cid:durableId="1761902470">
    <w:abstractNumId w:val="28"/>
  </w:num>
  <w:num w:numId="24" w16cid:durableId="56905312">
    <w:abstractNumId w:val="25"/>
  </w:num>
  <w:num w:numId="25" w16cid:durableId="2043969291">
    <w:abstractNumId w:val="6"/>
  </w:num>
  <w:num w:numId="26" w16cid:durableId="1493451029">
    <w:abstractNumId w:val="1"/>
  </w:num>
  <w:num w:numId="27" w16cid:durableId="2037536767">
    <w:abstractNumId w:val="27"/>
  </w:num>
  <w:num w:numId="28" w16cid:durableId="1058896868">
    <w:abstractNumId w:val="3"/>
  </w:num>
  <w:num w:numId="29" w16cid:durableId="1061832001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LI">
    <w15:presenceInfo w15:providerId="None" w15:userId="Y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0B2F"/>
    <w:rsid w:val="00002418"/>
    <w:rsid w:val="00002A28"/>
    <w:rsid w:val="000036FD"/>
    <w:rsid w:val="00004EB1"/>
    <w:rsid w:val="00006D80"/>
    <w:rsid w:val="000100EB"/>
    <w:rsid w:val="00014466"/>
    <w:rsid w:val="0001542C"/>
    <w:rsid w:val="0001561A"/>
    <w:rsid w:val="00015988"/>
    <w:rsid w:val="00015B32"/>
    <w:rsid w:val="00016B3A"/>
    <w:rsid w:val="00017CBC"/>
    <w:rsid w:val="000200E0"/>
    <w:rsid w:val="000212C4"/>
    <w:rsid w:val="0002274A"/>
    <w:rsid w:val="0002315A"/>
    <w:rsid w:val="00023444"/>
    <w:rsid w:val="000258AE"/>
    <w:rsid w:val="00027D8F"/>
    <w:rsid w:val="00033704"/>
    <w:rsid w:val="000350B5"/>
    <w:rsid w:val="00035491"/>
    <w:rsid w:val="0003562C"/>
    <w:rsid w:val="00035E1A"/>
    <w:rsid w:val="00036B2B"/>
    <w:rsid w:val="00040148"/>
    <w:rsid w:val="0004095C"/>
    <w:rsid w:val="00041254"/>
    <w:rsid w:val="000424B5"/>
    <w:rsid w:val="00043C7F"/>
    <w:rsid w:val="00044E8E"/>
    <w:rsid w:val="00045CE2"/>
    <w:rsid w:val="000463C4"/>
    <w:rsid w:val="00053070"/>
    <w:rsid w:val="000546D6"/>
    <w:rsid w:val="0005513D"/>
    <w:rsid w:val="00055E6E"/>
    <w:rsid w:val="00055FF7"/>
    <w:rsid w:val="00060A93"/>
    <w:rsid w:val="00060BCB"/>
    <w:rsid w:val="00060DCF"/>
    <w:rsid w:val="0006251C"/>
    <w:rsid w:val="000631B0"/>
    <w:rsid w:val="00067DAC"/>
    <w:rsid w:val="000711E3"/>
    <w:rsid w:val="00071954"/>
    <w:rsid w:val="00072D0A"/>
    <w:rsid w:val="00073BE1"/>
    <w:rsid w:val="00074CA0"/>
    <w:rsid w:val="00074E69"/>
    <w:rsid w:val="00074EEC"/>
    <w:rsid w:val="000778C5"/>
    <w:rsid w:val="000778F4"/>
    <w:rsid w:val="00080F9A"/>
    <w:rsid w:val="000835CA"/>
    <w:rsid w:val="0008450F"/>
    <w:rsid w:val="00086659"/>
    <w:rsid w:val="000A0D3F"/>
    <w:rsid w:val="000A16E3"/>
    <w:rsid w:val="000A234B"/>
    <w:rsid w:val="000A5170"/>
    <w:rsid w:val="000A6C8B"/>
    <w:rsid w:val="000B1A96"/>
    <w:rsid w:val="000B2146"/>
    <w:rsid w:val="000B3887"/>
    <w:rsid w:val="000B478F"/>
    <w:rsid w:val="000B5706"/>
    <w:rsid w:val="000D0FEE"/>
    <w:rsid w:val="000D1F28"/>
    <w:rsid w:val="000D76E5"/>
    <w:rsid w:val="000E1E89"/>
    <w:rsid w:val="000E2252"/>
    <w:rsid w:val="000E27BC"/>
    <w:rsid w:val="000E7253"/>
    <w:rsid w:val="000F43E2"/>
    <w:rsid w:val="000F43F9"/>
    <w:rsid w:val="00104445"/>
    <w:rsid w:val="00111CD4"/>
    <w:rsid w:val="001128F9"/>
    <w:rsid w:val="001145AE"/>
    <w:rsid w:val="00114FAA"/>
    <w:rsid w:val="001162F7"/>
    <w:rsid w:val="001173B4"/>
    <w:rsid w:val="001214B9"/>
    <w:rsid w:val="00124307"/>
    <w:rsid w:val="001262B0"/>
    <w:rsid w:val="00126A24"/>
    <w:rsid w:val="00127C48"/>
    <w:rsid w:val="00133814"/>
    <w:rsid w:val="00134245"/>
    <w:rsid w:val="00142228"/>
    <w:rsid w:val="00145B43"/>
    <w:rsid w:val="0014728E"/>
    <w:rsid w:val="00151AFB"/>
    <w:rsid w:val="00153386"/>
    <w:rsid w:val="00153460"/>
    <w:rsid w:val="00154586"/>
    <w:rsid w:val="001561E9"/>
    <w:rsid w:val="00156BA4"/>
    <w:rsid w:val="00163E78"/>
    <w:rsid w:val="0016650D"/>
    <w:rsid w:val="00166774"/>
    <w:rsid w:val="00171762"/>
    <w:rsid w:val="00172212"/>
    <w:rsid w:val="00172FF2"/>
    <w:rsid w:val="0017361C"/>
    <w:rsid w:val="00173AA3"/>
    <w:rsid w:val="001747D3"/>
    <w:rsid w:val="0017601C"/>
    <w:rsid w:val="00176490"/>
    <w:rsid w:val="0018008C"/>
    <w:rsid w:val="00180424"/>
    <w:rsid w:val="00180763"/>
    <w:rsid w:val="00181CB7"/>
    <w:rsid w:val="00182798"/>
    <w:rsid w:val="00186195"/>
    <w:rsid w:val="00191852"/>
    <w:rsid w:val="00195F00"/>
    <w:rsid w:val="001A0EE6"/>
    <w:rsid w:val="001A1560"/>
    <w:rsid w:val="001A1675"/>
    <w:rsid w:val="001A36E3"/>
    <w:rsid w:val="001A36FE"/>
    <w:rsid w:val="001A423F"/>
    <w:rsid w:val="001A4EBC"/>
    <w:rsid w:val="001B0514"/>
    <w:rsid w:val="001B1357"/>
    <w:rsid w:val="001B23F5"/>
    <w:rsid w:val="001B354D"/>
    <w:rsid w:val="001B3C3A"/>
    <w:rsid w:val="001B4E6B"/>
    <w:rsid w:val="001B5A33"/>
    <w:rsid w:val="001B5BF7"/>
    <w:rsid w:val="001B64A7"/>
    <w:rsid w:val="001C026B"/>
    <w:rsid w:val="001C0F87"/>
    <w:rsid w:val="001C3260"/>
    <w:rsid w:val="001C7B81"/>
    <w:rsid w:val="001D05BC"/>
    <w:rsid w:val="001D2C0A"/>
    <w:rsid w:val="001D433C"/>
    <w:rsid w:val="001D54B3"/>
    <w:rsid w:val="001D54D7"/>
    <w:rsid w:val="001E3BD1"/>
    <w:rsid w:val="001E4126"/>
    <w:rsid w:val="001E45AB"/>
    <w:rsid w:val="001E48C7"/>
    <w:rsid w:val="001E6546"/>
    <w:rsid w:val="001E7A29"/>
    <w:rsid w:val="001F0270"/>
    <w:rsid w:val="001F0B95"/>
    <w:rsid w:val="001F1ADD"/>
    <w:rsid w:val="001F2A17"/>
    <w:rsid w:val="001F305A"/>
    <w:rsid w:val="001F371E"/>
    <w:rsid w:val="001F45BA"/>
    <w:rsid w:val="001F48E5"/>
    <w:rsid w:val="00200A26"/>
    <w:rsid w:val="0020241D"/>
    <w:rsid w:val="00202F22"/>
    <w:rsid w:val="002045F7"/>
    <w:rsid w:val="00205C49"/>
    <w:rsid w:val="00207341"/>
    <w:rsid w:val="002076BF"/>
    <w:rsid w:val="00207FD1"/>
    <w:rsid w:val="00212D41"/>
    <w:rsid w:val="00212D56"/>
    <w:rsid w:val="00213DDD"/>
    <w:rsid w:val="00214456"/>
    <w:rsid w:val="00214A7F"/>
    <w:rsid w:val="002154EA"/>
    <w:rsid w:val="00215EB8"/>
    <w:rsid w:val="00216FDD"/>
    <w:rsid w:val="0021746E"/>
    <w:rsid w:val="00217516"/>
    <w:rsid w:val="0021797A"/>
    <w:rsid w:val="002215B1"/>
    <w:rsid w:val="00221662"/>
    <w:rsid w:val="00224912"/>
    <w:rsid w:val="0022584B"/>
    <w:rsid w:val="002313D9"/>
    <w:rsid w:val="00233A89"/>
    <w:rsid w:val="00234897"/>
    <w:rsid w:val="00237087"/>
    <w:rsid w:val="0023736B"/>
    <w:rsid w:val="002403FB"/>
    <w:rsid w:val="00246CA9"/>
    <w:rsid w:val="0024744C"/>
    <w:rsid w:val="00250515"/>
    <w:rsid w:val="002518F8"/>
    <w:rsid w:val="00253398"/>
    <w:rsid w:val="00255CC3"/>
    <w:rsid w:val="002566A2"/>
    <w:rsid w:val="00260AE2"/>
    <w:rsid w:val="00260DFA"/>
    <w:rsid w:val="0026130D"/>
    <w:rsid w:val="0026175E"/>
    <w:rsid w:val="00262469"/>
    <w:rsid w:val="0026344E"/>
    <w:rsid w:val="00263601"/>
    <w:rsid w:val="00263BFD"/>
    <w:rsid w:val="002646A5"/>
    <w:rsid w:val="002667C6"/>
    <w:rsid w:val="00271AD2"/>
    <w:rsid w:val="00271B72"/>
    <w:rsid w:val="0027222B"/>
    <w:rsid w:val="00273D56"/>
    <w:rsid w:val="00276BAE"/>
    <w:rsid w:val="00283D74"/>
    <w:rsid w:val="00287A85"/>
    <w:rsid w:val="0029166F"/>
    <w:rsid w:val="002926F3"/>
    <w:rsid w:val="0029279A"/>
    <w:rsid w:val="00292B8F"/>
    <w:rsid w:val="00293444"/>
    <w:rsid w:val="002969CC"/>
    <w:rsid w:val="00296A32"/>
    <w:rsid w:val="002A15E5"/>
    <w:rsid w:val="002A4938"/>
    <w:rsid w:val="002A6550"/>
    <w:rsid w:val="002B0756"/>
    <w:rsid w:val="002B25FC"/>
    <w:rsid w:val="002B3A9B"/>
    <w:rsid w:val="002B4931"/>
    <w:rsid w:val="002B6070"/>
    <w:rsid w:val="002B68F5"/>
    <w:rsid w:val="002C3E3E"/>
    <w:rsid w:val="002C4669"/>
    <w:rsid w:val="002C58E8"/>
    <w:rsid w:val="002C5A7C"/>
    <w:rsid w:val="002C5D28"/>
    <w:rsid w:val="002C79D3"/>
    <w:rsid w:val="002C7B0C"/>
    <w:rsid w:val="002C7D0F"/>
    <w:rsid w:val="002D1CEE"/>
    <w:rsid w:val="002D4ECF"/>
    <w:rsid w:val="002D540F"/>
    <w:rsid w:val="002D557A"/>
    <w:rsid w:val="002D7270"/>
    <w:rsid w:val="002E00DD"/>
    <w:rsid w:val="002E037A"/>
    <w:rsid w:val="002E19CC"/>
    <w:rsid w:val="002E282B"/>
    <w:rsid w:val="002F1844"/>
    <w:rsid w:val="002F74E9"/>
    <w:rsid w:val="0030194E"/>
    <w:rsid w:val="003026F6"/>
    <w:rsid w:val="00302EBB"/>
    <w:rsid w:val="003031A1"/>
    <w:rsid w:val="00304ECE"/>
    <w:rsid w:val="00305562"/>
    <w:rsid w:val="00307129"/>
    <w:rsid w:val="00307DAB"/>
    <w:rsid w:val="00310485"/>
    <w:rsid w:val="00310BBC"/>
    <w:rsid w:val="00311088"/>
    <w:rsid w:val="00315A85"/>
    <w:rsid w:val="00321BA7"/>
    <w:rsid w:val="0032218D"/>
    <w:rsid w:val="00323CEF"/>
    <w:rsid w:val="00323E68"/>
    <w:rsid w:val="00327995"/>
    <w:rsid w:val="003306B5"/>
    <w:rsid w:val="00330D51"/>
    <w:rsid w:val="00330FA6"/>
    <w:rsid w:val="00331DE4"/>
    <w:rsid w:val="00331ECB"/>
    <w:rsid w:val="00332B4E"/>
    <w:rsid w:val="003342BB"/>
    <w:rsid w:val="00334546"/>
    <w:rsid w:val="00336734"/>
    <w:rsid w:val="0034241B"/>
    <w:rsid w:val="00342BFB"/>
    <w:rsid w:val="00342E8D"/>
    <w:rsid w:val="0034347D"/>
    <w:rsid w:val="003434D5"/>
    <w:rsid w:val="003444CD"/>
    <w:rsid w:val="00346547"/>
    <w:rsid w:val="0034707B"/>
    <w:rsid w:val="00351464"/>
    <w:rsid w:val="00351DC1"/>
    <w:rsid w:val="00351DFB"/>
    <w:rsid w:val="00353882"/>
    <w:rsid w:val="00355B76"/>
    <w:rsid w:val="003561F0"/>
    <w:rsid w:val="003568A4"/>
    <w:rsid w:val="00356F7C"/>
    <w:rsid w:val="00360B00"/>
    <w:rsid w:val="0036251C"/>
    <w:rsid w:val="00363EAB"/>
    <w:rsid w:val="003654F8"/>
    <w:rsid w:val="00370A6B"/>
    <w:rsid w:val="00371603"/>
    <w:rsid w:val="00371810"/>
    <w:rsid w:val="003719B7"/>
    <w:rsid w:val="00372216"/>
    <w:rsid w:val="0037549F"/>
    <w:rsid w:val="00375545"/>
    <w:rsid w:val="003769E9"/>
    <w:rsid w:val="00377DDA"/>
    <w:rsid w:val="003809BE"/>
    <w:rsid w:val="00382CA2"/>
    <w:rsid w:val="00386569"/>
    <w:rsid w:val="00386A5F"/>
    <w:rsid w:val="003874AB"/>
    <w:rsid w:val="00387A7D"/>
    <w:rsid w:val="00390DD7"/>
    <w:rsid w:val="00393920"/>
    <w:rsid w:val="0039555A"/>
    <w:rsid w:val="00396558"/>
    <w:rsid w:val="003A01C8"/>
    <w:rsid w:val="003A358A"/>
    <w:rsid w:val="003A3924"/>
    <w:rsid w:val="003A45AE"/>
    <w:rsid w:val="003A48F2"/>
    <w:rsid w:val="003A54C5"/>
    <w:rsid w:val="003A58CC"/>
    <w:rsid w:val="003A755C"/>
    <w:rsid w:val="003A77AF"/>
    <w:rsid w:val="003B2756"/>
    <w:rsid w:val="003B31AB"/>
    <w:rsid w:val="003B42B4"/>
    <w:rsid w:val="003C56D1"/>
    <w:rsid w:val="003C62A6"/>
    <w:rsid w:val="003C68BE"/>
    <w:rsid w:val="003D12DF"/>
    <w:rsid w:val="003D26B5"/>
    <w:rsid w:val="003D35B5"/>
    <w:rsid w:val="003E0226"/>
    <w:rsid w:val="003E053F"/>
    <w:rsid w:val="003E076C"/>
    <w:rsid w:val="003E0811"/>
    <w:rsid w:val="003E15B2"/>
    <w:rsid w:val="003E3F72"/>
    <w:rsid w:val="003E57CB"/>
    <w:rsid w:val="003E5CA9"/>
    <w:rsid w:val="003E762C"/>
    <w:rsid w:val="003F18B6"/>
    <w:rsid w:val="003F347B"/>
    <w:rsid w:val="003F579B"/>
    <w:rsid w:val="00401ED6"/>
    <w:rsid w:val="00402131"/>
    <w:rsid w:val="004041CC"/>
    <w:rsid w:val="00410768"/>
    <w:rsid w:val="00411227"/>
    <w:rsid w:val="004132E1"/>
    <w:rsid w:val="00417A4A"/>
    <w:rsid w:val="0042362C"/>
    <w:rsid w:val="00423C3A"/>
    <w:rsid w:val="004253B0"/>
    <w:rsid w:val="00427ADC"/>
    <w:rsid w:val="004304DA"/>
    <w:rsid w:val="00432349"/>
    <w:rsid w:val="004403DF"/>
    <w:rsid w:val="00442E67"/>
    <w:rsid w:val="00446D92"/>
    <w:rsid w:val="004501D6"/>
    <w:rsid w:val="00450803"/>
    <w:rsid w:val="004535DC"/>
    <w:rsid w:val="0045655A"/>
    <w:rsid w:val="0045789C"/>
    <w:rsid w:val="00460448"/>
    <w:rsid w:val="004607C3"/>
    <w:rsid w:val="00460A36"/>
    <w:rsid w:val="00464A09"/>
    <w:rsid w:val="0046776B"/>
    <w:rsid w:val="00470B67"/>
    <w:rsid w:val="00471EC5"/>
    <w:rsid w:val="004726D8"/>
    <w:rsid w:val="004731B3"/>
    <w:rsid w:val="00475245"/>
    <w:rsid w:val="00480493"/>
    <w:rsid w:val="004807A8"/>
    <w:rsid w:val="004826A3"/>
    <w:rsid w:val="00483780"/>
    <w:rsid w:val="00484886"/>
    <w:rsid w:val="00486138"/>
    <w:rsid w:val="004862E2"/>
    <w:rsid w:val="00490C03"/>
    <w:rsid w:val="00490EAD"/>
    <w:rsid w:val="004912D3"/>
    <w:rsid w:val="00491923"/>
    <w:rsid w:val="00494FA0"/>
    <w:rsid w:val="004959EC"/>
    <w:rsid w:val="00495F2F"/>
    <w:rsid w:val="00495F43"/>
    <w:rsid w:val="00497EE2"/>
    <w:rsid w:val="004A25A7"/>
    <w:rsid w:val="004A5DFE"/>
    <w:rsid w:val="004A6AC9"/>
    <w:rsid w:val="004A6CB4"/>
    <w:rsid w:val="004A7A1C"/>
    <w:rsid w:val="004A7E7B"/>
    <w:rsid w:val="004B236D"/>
    <w:rsid w:val="004B4857"/>
    <w:rsid w:val="004B5D8F"/>
    <w:rsid w:val="004B64AC"/>
    <w:rsid w:val="004B7FCA"/>
    <w:rsid w:val="004C0728"/>
    <w:rsid w:val="004C2305"/>
    <w:rsid w:val="004C3625"/>
    <w:rsid w:val="004C626C"/>
    <w:rsid w:val="004D0FAF"/>
    <w:rsid w:val="004D30B3"/>
    <w:rsid w:val="004D42C5"/>
    <w:rsid w:val="004D4A57"/>
    <w:rsid w:val="004D5D9C"/>
    <w:rsid w:val="004D6486"/>
    <w:rsid w:val="004E0484"/>
    <w:rsid w:val="004E08D9"/>
    <w:rsid w:val="004E1BAE"/>
    <w:rsid w:val="004E205C"/>
    <w:rsid w:val="004E2936"/>
    <w:rsid w:val="004E4645"/>
    <w:rsid w:val="004E4669"/>
    <w:rsid w:val="004E5216"/>
    <w:rsid w:val="004E60E9"/>
    <w:rsid w:val="004F0E61"/>
    <w:rsid w:val="004F27DA"/>
    <w:rsid w:val="004F58A2"/>
    <w:rsid w:val="004F5CDB"/>
    <w:rsid w:val="004F6111"/>
    <w:rsid w:val="004F61E9"/>
    <w:rsid w:val="004F6A21"/>
    <w:rsid w:val="004F6D94"/>
    <w:rsid w:val="00500885"/>
    <w:rsid w:val="005015CE"/>
    <w:rsid w:val="00501CAE"/>
    <w:rsid w:val="00501F3F"/>
    <w:rsid w:val="005022C6"/>
    <w:rsid w:val="005032AB"/>
    <w:rsid w:val="005075A6"/>
    <w:rsid w:val="0051394A"/>
    <w:rsid w:val="00514628"/>
    <w:rsid w:val="005165B8"/>
    <w:rsid w:val="0051697F"/>
    <w:rsid w:val="00521EEE"/>
    <w:rsid w:val="00525E79"/>
    <w:rsid w:val="0052697F"/>
    <w:rsid w:val="00532320"/>
    <w:rsid w:val="00533034"/>
    <w:rsid w:val="00533B53"/>
    <w:rsid w:val="00536199"/>
    <w:rsid w:val="00540B1F"/>
    <w:rsid w:val="00542270"/>
    <w:rsid w:val="00543181"/>
    <w:rsid w:val="0055234A"/>
    <w:rsid w:val="00552437"/>
    <w:rsid w:val="00552D1F"/>
    <w:rsid w:val="00553506"/>
    <w:rsid w:val="00556A7E"/>
    <w:rsid w:val="00557D1D"/>
    <w:rsid w:val="00557D93"/>
    <w:rsid w:val="00557EA2"/>
    <w:rsid w:val="005618C3"/>
    <w:rsid w:val="005623D7"/>
    <w:rsid w:val="00563314"/>
    <w:rsid w:val="00564716"/>
    <w:rsid w:val="00565751"/>
    <w:rsid w:val="0056770E"/>
    <w:rsid w:val="00570408"/>
    <w:rsid w:val="005707ED"/>
    <w:rsid w:val="005714D8"/>
    <w:rsid w:val="005716D9"/>
    <w:rsid w:val="0057327D"/>
    <w:rsid w:val="00574AE9"/>
    <w:rsid w:val="0058049C"/>
    <w:rsid w:val="00580F1F"/>
    <w:rsid w:val="005837BE"/>
    <w:rsid w:val="005861EA"/>
    <w:rsid w:val="00586506"/>
    <w:rsid w:val="0058675F"/>
    <w:rsid w:val="00586814"/>
    <w:rsid w:val="005871CF"/>
    <w:rsid w:val="005875A3"/>
    <w:rsid w:val="005901F5"/>
    <w:rsid w:val="00590965"/>
    <w:rsid w:val="00590EFB"/>
    <w:rsid w:val="0059444C"/>
    <w:rsid w:val="0059456A"/>
    <w:rsid w:val="0059521F"/>
    <w:rsid w:val="005A0EF0"/>
    <w:rsid w:val="005A1894"/>
    <w:rsid w:val="005A1AB0"/>
    <w:rsid w:val="005A2620"/>
    <w:rsid w:val="005A4B3B"/>
    <w:rsid w:val="005A5642"/>
    <w:rsid w:val="005A584C"/>
    <w:rsid w:val="005A6EE8"/>
    <w:rsid w:val="005B39E5"/>
    <w:rsid w:val="005B4575"/>
    <w:rsid w:val="005B5736"/>
    <w:rsid w:val="005B6C8E"/>
    <w:rsid w:val="005B6D8F"/>
    <w:rsid w:val="005B7BDF"/>
    <w:rsid w:val="005C13AB"/>
    <w:rsid w:val="005C2F53"/>
    <w:rsid w:val="005C46F4"/>
    <w:rsid w:val="005C5232"/>
    <w:rsid w:val="005C70E9"/>
    <w:rsid w:val="005D20F1"/>
    <w:rsid w:val="005D3267"/>
    <w:rsid w:val="005D4DBF"/>
    <w:rsid w:val="005D4F1D"/>
    <w:rsid w:val="005D79FF"/>
    <w:rsid w:val="005E08D3"/>
    <w:rsid w:val="005E580A"/>
    <w:rsid w:val="005E5D48"/>
    <w:rsid w:val="005E729E"/>
    <w:rsid w:val="005F5D18"/>
    <w:rsid w:val="005F5DDF"/>
    <w:rsid w:val="005F65E2"/>
    <w:rsid w:val="005F6E4C"/>
    <w:rsid w:val="0060105B"/>
    <w:rsid w:val="00601139"/>
    <w:rsid w:val="00603221"/>
    <w:rsid w:val="00603FD9"/>
    <w:rsid w:val="00607373"/>
    <w:rsid w:val="00610DEC"/>
    <w:rsid w:val="006112C5"/>
    <w:rsid w:val="00611E7E"/>
    <w:rsid w:val="00615D99"/>
    <w:rsid w:val="00620176"/>
    <w:rsid w:val="006204E4"/>
    <w:rsid w:val="006217CE"/>
    <w:rsid w:val="00621D5B"/>
    <w:rsid w:val="006220CF"/>
    <w:rsid w:val="00623033"/>
    <w:rsid w:val="006259AB"/>
    <w:rsid w:val="006269FC"/>
    <w:rsid w:val="006270DF"/>
    <w:rsid w:val="006307AE"/>
    <w:rsid w:val="00634D1F"/>
    <w:rsid w:val="0063692E"/>
    <w:rsid w:val="0063710B"/>
    <w:rsid w:val="00640993"/>
    <w:rsid w:val="00642158"/>
    <w:rsid w:val="00642684"/>
    <w:rsid w:val="006437BA"/>
    <w:rsid w:val="00644C17"/>
    <w:rsid w:val="00645EB1"/>
    <w:rsid w:val="00646D54"/>
    <w:rsid w:val="00647C49"/>
    <w:rsid w:val="00647EEE"/>
    <w:rsid w:val="00651014"/>
    <w:rsid w:val="00651F19"/>
    <w:rsid w:val="006559C4"/>
    <w:rsid w:val="006563E5"/>
    <w:rsid w:val="00656A3C"/>
    <w:rsid w:val="00661583"/>
    <w:rsid w:val="006615F6"/>
    <w:rsid w:val="0066260A"/>
    <w:rsid w:val="0066379D"/>
    <w:rsid w:val="00663FD2"/>
    <w:rsid w:val="00665F43"/>
    <w:rsid w:val="00666BCD"/>
    <w:rsid w:val="00666DCC"/>
    <w:rsid w:val="00673582"/>
    <w:rsid w:val="00673FA0"/>
    <w:rsid w:val="006776BC"/>
    <w:rsid w:val="00680B00"/>
    <w:rsid w:val="00682A80"/>
    <w:rsid w:val="00684075"/>
    <w:rsid w:val="0068568C"/>
    <w:rsid w:val="0068726F"/>
    <w:rsid w:val="006878AD"/>
    <w:rsid w:val="00687E0B"/>
    <w:rsid w:val="0069099C"/>
    <w:rsid w:val="00691AFE"/>
    <w:rsid w:val="00695E76"/>
    <w:rsid w:val="006961B4"/>
    <w:rsid w:val="00697D4D"/>
    <w:rsid w:val="006A06F6"/>
    <w:rsid w:val="006A1456"/>
    <w:rsid w:val="006A1783"/>
    <w:rsid w:val="006A21C0"/>
    <w:rsid w:val="006A22F4"/>
    <w:rsid w:val="006A2692"/>
    <w:rsid w:val="006A71A1"/>
    <w:rsid w:val="006A7A5F"/>
    <w:rsid w:val="006B0009"/>
    <w:rsid w:val="006B0DF7"/>
    <w:rsid w:val="006B5B2F"/>
    <w:rsid w:val="006C3E97"/>
    <w:rsid w:val="006C5944"/>
    <w:rsid w:val="006C61DA"/>
    <w:rsid w:val="006D120D"/>
    <w:rsid w:val="006D159D"/>
    <w:rsid w:val="006D1893"/>
    <w:rsid w:val="006D20F5"/>
    <w:rsid w:val="006D2443"/>
    <w:rsid w:val="006D3583"/>
    <w:rsid w:val="006D3A36"/>
    <w:rsid w:val="006D3FC2"/>
    <w:rsid w:val="006D401A"/>
    <w:rsid w:val="006D4320"/>
    <w:rsid w:val="006D436A"/>
    <w:rsid w:val="006D4890"/>
    <w:rsid w:val="006E0C6F"/>
    <w:rsid w:val="006E1C2A"/>
    <w:rsid w:val="006E5153"/>
    <w:rsid w:val="006E5A13"/>
    <w:rsid w:val="006E5C87"/>
    <w:rsid w:val="006F051D"/>
    <w:rsid w:val="006F0A3A"/>
    <w:rsid w:val="006F433A"/>
    <w:rsid w:val="006F51B3"/>
    <w:rsid w:val="006F709A"/>
    <w:rsid w:val="00704D89"/>
    <w:rsid w:val="00706770"/>
    <w:rsid w:val="00712069"/>
    <w:rsid w:val="0071683B"/>
    <w:rsid w:val="0071692F"/>
    <w:rsid w:val="00717D1D"/>
    <w:rsid w:val="00720220"/>
    <w:rsid w:val="00720A73"/>
    <w:rsid w:val="00720F95"/>
    <w:rsid w:val="007220E7"/>
    <w:rsid w:val="00723098"/>
    <w:rsid w:val="0072415D"/>
    <w:rsid w:val="00726B9B"/>
    <w:rsid w:val="00732133"/>
    <w:rsid w:val="00737EEA"/>
    <w:rsid w:val="007425A8"/>
    <w:rsid w:val="00743E43"/>
    <w:rsid w:val="00743EBF"/>
    <w:rsid w:val="007447D0"/>
    <w:rsid w:val="00745D46"/>
    <w:rsid w:val="0074648B"/>
    <w:rsid w:val="007469D3"/>
    <w:rsid w:val="0075063D"/>
    <w:rsid w:val="0075148A"/>
    <w:rsid w:val="00751C55"/>
    <w:rsid w:val="00755957"/>
    <w:rsid w:val="00755D84"/>
    <w:rsid w:val="00757FDE"/>
    <w:rsid w:val="00760824"/>
    <w:rsid w:val="007619D2"/>
    <w:rsid w:val="00762213"/>
    <w:rsid w:val="00763808"/>
    <w:rsid w:val="00763C55"/>
    <w:rsid w:val="00764D6A"/>
    <w:rsid w:val="00767426"/>
    <w:rsid w:val="00767C2B"/>
    <w:rsid w:val="00767C34"/>
    <w:rsid w:val="00774F3A"/>
    <w:rsid w:val="00775779"/>
    <w:rsid w:val="007775B6"/>
    <w:rsid w:val="0077760E"/>
    <w:rsid w:val="00777BAD"/>
    <w:rsid w:val="00781995"/>
    <w:rsid w:val="00782F87"/>
    <w:rsid w:val="007854D4"/>
    <w:rsid w:val="00786CC4"/>
    <w:rsid w:val="00791AFC"/>
    <w:rsid w:val="007924EB"/>
    <w:rsid w:val="007934F2"/>
    <w:rsid w:val="007954D0"/>
    <w:rsid w:val="00795A77"/>
    <w:rsid w:val="0079720A"/>
    <w:rsid w:val="007A1C20"/>
    <w:rsid w:val="007A3AFF"/>
    <w:rsid w:val="007A4392"/>
    <w:rsid w:val="007A4E07"/>
    <w:rsid w:val="007A5CBC"/>
    <w:rsid w:val="007A778C"/>
    <w:rsid w:val="007B0826"/>
    <w:rsid w:val="007B0A9E"/>
    <w:rsid w:val="007B1BF6"/>
    <w:rsid w:val="007B3866"/>
    <w:rsid w:val="007B4C6F"/>
    <w:rsid w:val="007B4FE6"/>
    <w:rsid w:val="007B79B3"/>
    <w:rsid w:val="007C0CA7"/>
    <w:rsid w:val="007C0F42"/>
    <w:rsid w:val="007C1B47"/>
    <w:rsid w:val="007C207A"/>
    <w:rsid w:val="007C293C"/>
    <w:rsid w:val="007C34AB"/>
    <w:rsid w:val="007C3627"/>
    <w:rsid w:val="007C3BBD"/>
    <w:rsid w:val="007C42D1"/>
    <w:rsid w:val="007C5087"/>
    <w:rsid w:val="007C5D46"/>
    <w:rsid w:val="007C6D8D"/>
    <w:rsid w:val="007D1456"/>
    <w:rsid w:val="007D1787"/>
    <w:rsid w:val="007D1A4E"/>
    <w:rsid w:val="007D1B9A"/>
    <w:rsid w:val="007D36E8"/>
    <w:rsid w:val="007D399A"/>
    <w:rsid w:val="007D56F6"/>
    <w:rsid w:val="007E0518"/>
    <w:rsid w:val="007E086C"/>
    <w:rsid w:val="007E200E"/>
    <w:rsid w:val="007F01CD"/>
    <w:rsid w:val="007F2EEB"/>
    <w:rsid w:val="007F5DE4"/>
    <w:rsid w:val="007F6755"/>
    <w:rsid w:val="008028EC"/>
    <w:rsid w:val="00806636"/>
    <w:rsid w:val="008067BE"/>
    <w:rsid w:val="00806ABE"/>
    <w:rsid w:val="00810565"/>
    <w:rsid w:val="00813DD0"/>
    <w:rsid w:val="0081466A"/>
    <w:rsid w:val="008206CD"/>
    <w:rsid w:val="00824D0C"/>
    <w:rsid w:val="00824DD2"/>
    <w:rsid w:val="00825417"/>
    <w:rsid w:val="00827601"/>
    <w:rsid w:val="00827A61"/>
    <w:rsid w:val="008324FD"/>
    <w:rsid w:val="0083261B"/>
    <w:rsid w:val="00832DD4"/>
    <w:rsid w:val="0083394D"/>
    <w:rsid w:val="00836CBB"/>
    <w:rsid w:val="008400A7"/>
    <w:rsid w:val="008432E8"/>
    <w:rsid w:val="0084342D"/>
    <w:rsid w:val="008435B2"/>
    <w:rsid w:val="008435F3"/>
    <w:rsid w:val="008447CE"/>
    <w:rsid w:val="00845DFC"/>
    <w:rsid w:val="00845FA4"/>
    <w:rsid w:val="008462F0"/>
    <w:rsid w:val="008470FA"/>
    <w:rsid w:val="0085058E"/>
    <w:rsid w:val="00851FE9"/>
    <w:rsid w:val="00852FF8"/>
    <w:rsid w:val="0085462A"/>
    <w:rsid w:val="008553EF"/>
    <w:rsid w:val="00856899"/>
    <w:rsid w:val="00856F81"/>
    <w:rsid w:val="00860417"/>
    <w:rsid w:val="0086326B"/>
    <w:rsid w:val="00863367"/>
    <w:rsid w:val="00865A64"/>
    <w:rsid w:val="00867428"/>
    <w:rsid w:val="00867F7C"/>
    <w:rsid w:val="00874687"/>
    <w:rsid w:val="00880339"/>
    <w:rsid w:val="008834C9"/>
    <w:rsid w:val="008845D3"/>
    <w:rsid w:val="00886EE8"/>
    <w:rsid w:val="00892181"/>
    <w:rsid w:val="008964D2"/>
    <w:rsid w:val="00897D1D"/>
    <w:rsid w:val="008A0301"/>
    <w:rsid w:val="008A2D2A"/>
    <w:rsid w:val="008B025D"/>
    <w:rsid w:val="008B0D49"/>
    <w:rsid w:val="008B19BB"/>
    <w:rsid w:val="008B3905"/>
    <w:rsid w:val="008B4E4B"/>
    <w:rsid w:val="008B52B7"/>
    <w:rsid w:val="008B571C"/>
    <w:rsid w:val="008B762F"/>
    <w:rsid w:val="008C1FC5"/>
    <w:rsid w:val="008C341B"/>
    <w:rsid w:val="008C4743"/>
    <w:rsid w:val="008C6EE5"/>
    <w:rsid w:val="008D01FC"/>
    <w:rsid w:val="008D0A3C"/>
    <w:rsid w:val="008D1A77"/>
    <w:rsid w:val="008D5021"/>
    <w:rsid w:val="008D7EDE"/>
    <w:rsid w:val="008E27C4"/>
    <w:rsid w:val="008E280A"/>
    <w:rsid w:val="008E35CE"/>
    <w:rsid w:val="008E3ED1"/>
    <w:rsid w:val="008E6A08"/>
    <w:rsid w:val="008E6F70"/>
    <w:rsid w:val="008E7E39"/>
    <w:rsid w:val="008F0A6B"/>
    <w:rsid w:val="008F2669"/>
    <w:rsid w:val="008F27CD"/>
    <w:rsid w:val="008F3E6B"/>
    <w:rsid w:val="00900542"/>
    <w:rsid w:val="009012E7"/>
    <w:rsid w:val="009036AE"/>
    <w:rsid w:val="0090500C"/>
    <w:rsid w:val="00905A64"/>
    <w:rsid w:val="00911C5A"/>
    <w:rsid w:val="009136D8"/>
    <w:rsid w:val="0091436C"/>
    <w:rsid w:val="00914D7D"/>
    <w:rsid w:val="009159E1"/>
    <w:rsid w:val="00920C53"/>
    <w:rsid w:val="0092484B"/>
    <w:rsid w:val="00925815"/>
    <w:rsid w:val="00925ABC"/>
    <w:rsid w:val="00927323"/>
    <w:rsid w:val="009277AC"/>
    <w:rsid w:val="009300E6"/>
    <w:rsid w:val="009312E9"/>
    <w:rsid w:val="009346BB"/>
    <w:rsid w:val="009353A4"/>
    <w:rsid w:val="00941035"/>
    <w:rsid w:val="009426CA"/>
    <w:rsid w:val="00944F50"/>
    <w:rsid w:val="00945491"/>
    <w:rsid w:val="00946D71"/>
    <w:rsid w:val="00947B4B"/>
    <w:rsid w:val="00947E83"/>
    <w:rsid w:val="0095137E"/>
    <w:rsid w:val="00952603"/>
    <w:rsid w:val="00953627"/>
    <w:rsid w:val="009541B0"/>
    <w:rsid w:val="009554B0"/>
    <w:rsid w:val="009574FA"/>
    <w:rsid w:val="0096061B"/>
    <w:rsid w:val="00962883"/>
    <w:rsid w:val="009666A8"/>
    <w:rsid w:val="00966AA3"/>
    <w:rsid w:val="00967262"/>
    <w:rsid w:val="00967C17"/>
    <w:rsid w:val="009705C1"/>
    <w:rsid w:val="009712CB"/>
    <w:rsid w:val="0097175A"/>
    <w:rsid w:val="0097350F"/>
    <w:rsid w:val="00974C90"/>
    <w:rsid w:val="009754CE"/>
    <w:rsid w:val="009757F1"/>
    <w:rsid w:val="009758CC"/>
    <w:rsid w:val="00980691"/>
    <w:rsid w:val="00980979"/>
    <w:rsid w:val="00983149"/>
    <w:rsid w:val="009844B6"/>
    <w:rsid w:val="009858AD"/>
    <w:rsid w:val="009863F5"/>
    <w:rsid w:val="0098690E"/>
    <w:rsid w:val="009901BB"/>
    <w:rsid w:val="00991E04"/>
    <w:rsid w:val="00992783"/>
    <w:rsid w:val="00993EB7"/>
    <w:rsid w:val="00996392"/>
    <w:rsid w:val="009A1485"/>
    <w:rsid w:val="009A21DB"/>
    <w:rsid w:val="009A2989"/>
    <w:rsid w:val="009A33FF"/>
    <w:rsid w:val="009A49BC"/>
    <w:rsid w:val="009A64A0"/>
    <w:rsid w:val="009A686B"/>
    <w:rsid w:val="009B0B77"/>
    <w:rsid w:val="009B2BA9"/>
    <w:rsid w:val="009B3F7F"/>
    <w:rsid w:val="009B515A"/>
    <w:rsid w:val="009B6CC2"/>
    <w:rsid w:val="009B72D6"/>
    <w:rsid w:val="009C00BE"/>
    <w:rsid w:val="009C0315"/>
    <w:rsid w:val="009C0619"/>
    <w:rsid w:val="009C0D7F"/>
    <w:rsid w:val="009C2B34"/>
    <w:rsid w:val="009C3C79"/>
    <w:rsid w:val="009C598C"/>
    <w:rsid w:val="009C5A64"/>
    <w:rsid w:val="009C61BC"/>
    <w:rsid w:val="009D0C5A"/>
    <w:rsid w:val="009D2E6A"/>
    <w:rsid w:val="009D2F61"/>
    <w:rsid w:val="009D7253"/>
    <w:rsid w:val="009D7E5C"/>
    <w:rsid w:val="009E151D"/>
    <w:rsid w:val="009E34FB"/>
    <w:rsid w:val="009E4CBA"/>
    <w:rsid w:val="009E5C05"/>
    <w:rsid w:val="009F00A3"/>
    <w:rsid w:val="009F103C"/>
    <w:rsid w:val="009F29E1"/>
    <w:rsid w:val="009F3398"/>
    <w:rsid w:val="009F3D7C"/>
    <w:rsid w:val="009F61F1"/>
    <w:rsid w:val="009F6CA0"/>
    <w:rsid w:val="00A007A9"/>
    <w:rsid w:val="00A01967"/>
    <w:rsid w:val="00A03270"/>
    <w:rsid w:val="00A04CBD"/>
    <w:rsid w:val="00A05CC2"/>
    <w:rsid w:val="00A06225"/>
    <w:rsid w:val="00A101D9"/>
    <w:rsid w:val="00A134E6"/>
    <w:rsid w:val="00A13566"/>
    <w:rsid w:val="00A17E28"/>
    <w:rsid w:val="00A208FC"/>
    <w:rsid w:val="00A21B11"/>
    <w:rsid w:val="00A22279"/>
    <w:rsid w:val="00A228A1"/>
    <w:rsid w:val="00A25607"/>
    <w:rsid w:val="00A345C0"/>
    <w:rsid w:val="00A34CA1"/>
    <w:rsid w:val="00A3602D"/>
    <w:rsid w:val="00A361F7"/>
    <w:rsid w:val="00A36C13"/>
    <w:rsid w:val="00A404D9"/>
    <w:rsid w:val="00A40CCF"/>
    <w:rsid w:val="00A428C4"/>
    <w:rsid w:val="00A43114"/>
    <w:rsid w:val="00A44701"/>
    <w:rsid w:val="00A44CB3"/>
    <w:rsid w:val="00A45E7C"/>
    <w:rsid w:val="00A4740B"/>
    <w:rsid w:val="00A508E6"/>
    <w:rsid w:val="00A53312"/>
    <w:rsid w:val="00A539C3"/>
    <w:rsid w:val="00A54026"/>
    <w:rsid w:val="00A5446B"/>
    <w:rsid w:val="00A5650F"/>
    <w:rsid w:val="00A56673"/>
    <w:rsid w:val="00A6084F"/>
    <w:rsid w:val="00A62EB3"/>
    <w:rsid w:val="00A6590C"/>
    <w:rsid w:val="00A65B98"/>
    <w:rsid w:val="00A67194"/>
    <w:rsid w:val="00A67C91"/>
    <w:rsid w:val="00A70289"/>
    <w:rsid w:val="00A71F83"/>
    <w:rsid w:val="00A7621D"/>
    <w:rsid w:val="00A82B3A"/>
    <w:rsid w:val="00A82EE3"/>
    <w:rsid w:val="00A83649"/>
    <w:rsid w:val="00A9137B"/>
    <w:rsid w:val="00A93198"/>
    <w:rsid w:val="00A946E9"/>
    <w:rsid w:val="00A94BBB"/>
    <w:rsid w:val="00A9773F"/>
    <w:rsid w:val="00AA011A"/>
    <w:rsid w:val="00AA26EA"/>
    <w:rsid w:val="00AA2869"/>
    <w:rsid w:val="00AA5D8F"/>
    <w:rsid w:val="00AA6F07"/>
    <w:rsid w:val="00AA776C"/>
    <w:rsid w:val="00AB2B98"/>
    <w:rsid w:val="00AB2F9F"/>
    <w:rsid w:val="00AB4310"/>
    <w:rsid w:val="00AB5EB9"/>
    <w:rsid w:val="00AB68E2"/>
    <w:rsid w:val="00AB7BBE"/>
    <w:rsid w:val="00AC023B"/>
    <w:rsid w:val="00AC079B"/>
    <w:rsid w:val="00AC1C8F"/>
    <w:rsid w:val="00AC27C1"/>
    <w:rsid w:val="00AC6ED8"/>
    <w:rsid w:val="00AC74CE"/>
    <w:rsid w:val="00AC7CD6"/>
    <w:rsid w:val="00AC7DF2"/>
    <w:rsid w:val="00AD048E"/>
    <w:rsid w:val="00AD2463"/>
    <w:rsid w:val="00AD4363"/>
    <w:rsid w:val="00AD56AE"/>
    <w:rsid w:val="00AE098B"/>
    <w:rsid w:val="00AE155C"/>
    <w:rsid w:val="00AE2340"/>
    <w:rsid w:val="00AE2E9D"/>
    <w:rsid w:val="00AE378F"/>
    <w:rsid w:val="00AE67F6"/>
    <w:rsid w:val="00AF3E07"/>
    <w:rsid w:val="00AF5F00"/>
    <w:rsid w:val="00B0001E"/>
    <w:rsid w:val="00B00316"/>
    <w:rsid w:val="00B00B4E"/>
    <w:rsid w:val="00B01094"/>
    <w:rsid w:val="00B10C50"/>
    <w:rsid w:val="00B12B2F"/>
    <w:rsid w:val="00B16558"/>
    <w:rsid w:val="00B16897"/>
    <w:rsid w:val="00B21942"/>
    <w:rsid w:val="00B24679"/>
    <w:rsid w:val="00B25D9E"/>
    <w:rsid w:val="00B273D4"/>
    <w:rsid w:val="00B27555"/>
    <w:rsid w:val="00B2767B"/>
    <w:rsid w:val="00B27FDC"/>
    <w:rsid w:val="00B3273C"/>
    <w:rsid w:val="00B32AC8"/>
    <w:rsid w:val="00B32D4B"/>
    <w:rsid w:val="00B3310E"/>
    <w:rsid w:val="00B33273"/>
    <w:rsid w:val="00B335F4"/>
    <w:rsid w:val="00B36F9C"/>
    <w:rsid w:val="00B42464"/>
    <w:rsid w:val="00B4280A"/>
    <w:rsid w:val="00B51ADA"/>
    <w:rsid w:val="00B53787"/>
    <w:rsid w:val="00B568F4"/>
    <w:rsid w:val="00B62986"/>
    <w:rsid w:val="00B62BC6"/>
    <w:rsid w:val="00B6595C"/>
    <w:rsid w:val="00B66C26"/>
    <w:rsid w:val="00B70DCC"/>
    <w:rsid w:val="00B7112C"/>
    <w:rsid w:val="00B71E4D"/>
    <w:rsid w:val="00B728E3"/>
    <w:rsid w:val="00B7425E"/>
    <w:rsid w:val="00B75440"/>
    <w:rsid w:val="00B76045"/>
    <w:rsid w:val="00B76AA6"/>
    <w:rsid w:val="00B774AE"/>
    <w:rsid w:val="00B80ADA"/>
    <w:rsid w:val="00B817C6"/>
    <w:rsid w:val="00B81EB7"/>
    <w:rsid w:val="00B822E2"/>
    <w:rsid w:val="00B86039"/>
    <w:rsid w:val="00B86BFD"/>
    <w:rsid w:val="00B87903"/>
    <w:rsid w:val="00B87C15"/>
    <w:rsid w:val="00B87C60"/>
    <w:rsid w:val="00B91F35"/>
    <w:rsid w:val="00B92394"/>
    <w:rsid w:val="00B97D8A"/>
    <w:rsid w:val="00BA052F"/>
    <w:rsid w:val="00BA053E"/>
    <w:rsid w:val="00BA197C"/>
    <w:rsid w:val="00BA20E2"/>
    <w:rsid w:val="00BA6079"/>
    <w:rsid w:val="00BA725A"/>
    <w:rsid w:val="00BB1FB4"/>
    <w:rsid w:val="00BB2040"/>
    <w:rsid w:val="00BB2451"/>
    <w:rsid w:val="00BB27B9"/>
    <w:rsid w:val="00BB38BB"/>
    <w:rsid w:val="00BB6279"/>
    <w:rsid w:val="00BC51C2"/>
    <w:rsid w:val="00BC5793"/>
    <w:rsid w:val="00BD01C9"/>
    <w:rsid w:val="00BD02A3"/>
    <w:rsid w:val="00BD3471"/>
    <w:rsid w:val="00BD5609"/>
    <w:rsid w:val="00BD5C17"/>
    <w:rsid w:val="00BD65BB"/>
    <w:rsid w:val="00BE16EA"/>
    <w:rsid w:val="00BE2CE4"/>
    <w:rsid w:val="00BE2D0E"/>
    <w:rsid w:val="00BE5170"/>
    <w:rsid w:val="00BF1609"/>
    <w:rsid w:val="00BF175E"/>
    <w:rsid w:val="00BF1E03"/>
    <w:rsid w:val="00BF2DF6"/>
    <w:rsid w:val="00BF3708"/>
    <w:rsid w:val="00BF647E"/>
    <w:rsid w:val="00BF6521"/>
    <w:rsid w:val="00BF710A"/>
    <w:rsid w:val="00C00CC7"/>
    <w:rsid w:val="00C0231E"/>
    <w:rsid w:val="00C02581"/>
    <w:rsid w:val="00C02E9B"/>
    <w:rsid w:val="00C0419F"/>
    <w:rsid w:val="00C04AF5"/>
    <w:rsid w:val="00C04E41"/>
    <w:rsid w:val="00C04FA8"/>
    <w:rsid w:val="00C067C8"/>
    <w:rsid w:val="00C07EB3"/>
    <w:rsid w:val="00C109F3"/>
    <w:rsid w:val="00C11B56"/>
    <w:rsid w:val="00C12EF1"/>
    <w:rsid w:val="00C179E7"/>
    <w:rsid w:val="00C23F8F"/>
    <w:rsid w:val="00C26FBD"/>
    <w:rsid w:val="00C270DF"/>
    <w:rsid w:val="00C300FF"/>
    <w:rsid w:val="00C32470"/>
    <w:rsid w:val="00C35385"/>
    <w:rsid w:val="00C357E6"/>
    <w:rsid w:val="00C36BD5"/>
    <w:rsid w:val="00C40EC4"/>
    <w:rsid w:val="00C42176"/>
    <w:rsid w:val="00C434F3"/>
    <w:rsid w:val="00C465ED"/>
    <w:rsid w:val="00C52296"/>
    <w:rsid w:val="00C55646"/>
    <w:rsid w:val="00C55839"/>
    <w:rsid w:val="00C56586"/>
    <w:rsid w:val="00C6300D"/>
    <w:rsid w:val="00C63169"/>
    <w:rsid w:val="00C63EC6"/>
    <w:rsid w:val="00C641AC"/>
    <w:rsid w:val="00C64BBC"/>
    <w:rsid w:val="00C76373"/>
    <w:rsid w:val="00C80693"/>
    <w:rsid w:val="00C81CD6"/>
    <w:rsid w:val="00C8211D"/>
    <w:rsid w:val="00C843EE"/>
    <w:rsid w:val="00C8500C"/>
    <w:rsid w:val="00C85CC8"/>
    <w:rsid w:val="00C8661C"/>
    <w:rsid w:val="00C8785B"/>
    <w:rsid w:val="00C87B1A"/>
    <w:rsid w:val="00C9124C"/>
    <w:rsid w:val="00C91F62"/>
    <w:rsid w:val="00C925F1"/>
    <w:rsid w:val="00C92722"/>
    <w:rsid w:val="00C93198"/>
    <w:rsid w:val="00C97EA3"/>
    <w:rsid w:val="00CA2B12"/>
    <w:rsid w:val="00CA4C37"/>
    <w:rsid w:val="00CA4C6A"/>
    <w:rsid w:val="00CB0357"/>
    <w:rsid w:val="00CB1604"/>
    <w:rsid w:val="00CB31FC"/>
    <w:rsid w:val="00CB321B"/>
    <w:rsid w:val="00CB32B3"/>
    <w:rsid w:val="00CB4868"/>
    <w:rsid w:val="00CB48F5"/>
    <w:rsid w:val="00CB55DA"/>
    <w:rsid w:val="00CB6291"/>
    <w:rsid w:val="00CB670F"/>
    <w:rsid w:val="00CB703F"/>
    <w:rsid w:val="00CC39F1"/>
    <w:rsid w:val="00CC4703"/>
    <w:rsid w:val="00CC4BD7"/>
    <w:rsid w:val="00CC5F0D"/>
    <w:rsid w:val="00CC64CF"/>
    <w:rsid w:val="00CC7C96"/>
    <w:rsid w:val="00CD0BAD"/>
    <w:rsid w:val="00CD4E88"/>
    <w:rsid w:val="00CD4F3F"/>
    <w:rsid w:val="00CD6256"/>
    <w:rsid w:val="00CD6BD8"/>
    <w:rsid w:val="00CD75BA"/>
    <w:rsid w:val="00CE2B52"/>
    <w:rsid w:val="00CE2DF2"/>
    <w:rsid w:val="00CE3D94"/>
    <w:rsid w:val="00CE5B30"/>
    <w:rsid w:val="00CE6513"/>
    <w:rsid w:val="00CF0D1E"/>
    <w:rsid w:val="00CF0F69"/>
    <w:rsid w:val="00CF411A"/>
    <w:rsid w:val="00CF4A37"/>
    <w:rsid w:val="00D00ACA"/>
    <w:rsid w:val="00D01D80"/>
    <w:rsid w:val="00D0232D"/>
    <w:rsid w:val="00D03607"/>
    <w:rsid w:val="00D06674"/>
    <w:rsid w:val="00D12A20"/>
    <w:rsid w:val="00D163DB"/>
    <w:rsid w:val="00D1644A"/>
    <w:rsid w:val="00D1647B"/>
    <w:rsid w:val="00D171CB"/>
    <w:rsid w:val="00D17936"/>
    <w:rsid w:val="00D22059"/>
    <w:rsid w:val="00D22B41"/>
    <w:rsid w:val="00D232F2"/>
    <w:rsid w:val="00D24B78"/>
    <w:rsid w:val="00D25C54"/>
    <w:rsid w:val="00D26AEE"/>
    <w:rsid w:val="00D2799D"/>
    <w:rsid w:val="00D31355"/>
    <w:rsid w:val="00D31ADF"/>
    <w:rsid w:val="00D328C1"/>
    <w:rsid w:val="00D3448D"/>
    <w:rsid w:val="00D35611"/>
    <w:rsid w:val="00D36B56"/>
    <w:rsid w:val="00D43CC7"/>
    <w:rsid w:val="00D45363"/>
    <w:rsid w:val="00D47CF8"/>
    <w:rsid w:val="00D50749"/>
    <w:rsid w:val="00D5363B"/>
    <w:rsid w:val="00D53E43"/>
    <w:rsid w:val="00D549CB"/>
    <w:rsid w:val="00D54A6C"/>
    <w:rsid w:val="00D55358"/>
    <w:rsid w:val="00D57150"/>
    <w:rsid w:val="00D658BF"/>
    <w:rsid w:val="00D663CA"/>
    <w:rsid w:val="00D72D0D"/>
    <w:rsid w:val="00D7303A"/>
    <w:rsid w:val="00D75432"/>
    <w:rsid w:val="00D75892"/>
    <w:rsid w:val="00D762DD"/>
    <w:rsid w:val="00D8297C"/>
    <w:rsid w:val="00D83FDD"/>
    <w:rsid w:val="00D84504"/>
    <w:rsid w:val="00D84911"/>
    <w:rsid w:val="00D85CEA"/>
    <w:rsid w:val="00D90021"/>
    <w:rsid w:val="00D91048"/>
    <w:rsid w:val="00D914BB"/>
    <w:rsid w:val="00D9210D"/>
    <w:rsid w:val="00D92F8D"/>
    <w:rsid w:val="00D93F66"/>
    <w:rsid w:val="00D96D40"/>
    <w:rsid w:val="00D96F15"/>
    <w:rsid w:val="00DA299C"/>
    <w:rsid w:val="00DA300C"/>
    <w:rsid w:val="00DA7D13"/>
    <w:rsid w:val="00DB0069"/>
    <w:rsid w:val="00DB039F"/>
    <w:rsid w:val="00DB1712"/>
    <w:rsid w:val="00DB1AD8"/>
    <w:rsid w:val="00DB2A79"/>
    <w:rsid w:val="00DB3E3E"/>
    <w:rsid w:val="00DB430D"/>
    <w:rsid w:val="00DB5DAA"/>
    <w:rsid w:val="00DB7107"/>
    <w:rsid w:val="00DC2536"/>
    <w:rsid w:val="00DC2905"/>
    <w:rsid w:val="00DC4330"/>
    <w:rsid w:val="00DC4C5C"/>
    <w:rsid w:val="00DC52C4"/>
    <w:rsid w:val="00DC71F1"/>
    <w:rsid w:val="00DC727D"/>
    <w:rsid w:val="00DC761F"/>
    <w:rsid w:val="00DC7E58"/>
    <w:rsid w:val="00DD06F3"/>
    <w:rsid w:val="00DD5A85"/>
    <w:rsid w:val="00DD5ED0"/>
    <w:rsid w:val="00DD6605"/>
    <w:rsid w:val="00DD7F30"/>
    <w:rsid w:val="00DE3C57"/>
    <w:rsid w:val="00DE5587"/>
    <w:rsid w:val="00DE6B8A"/>
    <w:rsid w:val="00DE7D83"/>
    <w:rsid w:val="00DF24E7"/>
    <w:rsid w:val="00DF34F4"/>
    <w:rsid w:val="00DF4C96"/>
    <w:rsid w:val="00DF562B"/>
    <w:rsid w:val="00E00422"/>
    <w:rsid w:val="00E035A2"/>
    <w:rsid w:val="00E04848"/>
    <w:rsid w:val="00E16BFA"/>
    <w:rsid w:val="00E23E01"/>
    <w:rsid w:val="00E25129"/>
    <w:rsid w:val="00E2565C"/>
    <w:rsid w:val="00E26717"/>
    <w:rsid w:val="00E269F2"/>
    <w:rsid w:val="00E3050F"/>
    <w:rsid w:val="00E330DB"/>
    <w:rsid w:val="00E33F83"/>
    <w:rsid w:val="00E34101"/>
    <w:rsid w:val="00E42592"/>
    <w:rsid w:val="00E42F87"/>
    <w:rsid w:val="00E43C1B"/>
    <w:rsid w:val="00E43D0B"/>
    <w:rsid w:val="00E43FCF"/>
    <w:rsid w:val="00E45B3C"/>
    <w:rsid w:val="00E4681B"/>
    <w:rsid w:val="00E506EC"/>
    <w:rsid w:val="00E51513"/>
    <w:rsid w:val="00E611E8"/>
    <w:rsid w:val="00E61421"/>
    <w:rsid w:val="00E61B00"/>
    <w:rsid w:val="00E62C69"/>
    <w:rsid w:val="00E643B7"/>
    <w:rsid w:val="00E72696"/>
    <w:rsid w:val="00E72A6B"/>
    <w:rsid w:val="00E743B6"/>
    <w:rsid w:val="00E752AC"/>
    <w:rsid w:val="00E75874"/>
    <w:rsid w:val="00E764BE"/>
    <w:rsid w:val="00E76D02"/>
    <w:rsid w:val="00E812CE"/>
    <w:rsid w:val="00E818A7"/>
    <w:rsid w:val="00E84197"/>
    <w:rsid w:val="00E9059F"/>
    <w:rsid w:val="00E90BC4"/>
    <w:rsid w:val="00E92536"/>
    <w:rsid w:val="00E93737"/>
    <w:rsid w:val="00E93BD6"/>
    <w:rsid w:val="00E96728"/>
    <w:rsid w:val="00E968C4"/>
    <w:rsid w:val="00E972A4"/>
    <w:rsid w:val="00EA2E85"/>
    <w:rsid w:val="00EA5834"/>
    <w:rsid w:val="00EA5B98"/>
    <w:rsid w:val="00EB17E9"/>
    <w:rsid w:val="00EB4486"/>
    <w:rsid w:val="00EC07C5"/>
    <w:rsid w:val="00EC07F8"/>
    <w:rsid w:val="00EC0A86"/>
    <w:rsid w:val="00EC1629"/>
    <w:rsid w:val="00EC1A46"/>
    <w:rsid w:val="00EC3180"/>
    <w:rsid w:val="00EC779D"/>
    <w:rsid w:val="00ED4610"/>
    <w:rsid w:val="00ED5036"/>
    <w:rsid w:val="00ED5B9D"/>
    <w:rsid w:val="00ED5BE7"/>
    <w:rsid w:val="00ED6D6A"/>
    <w:rsid w:val="00EE29E9"/>
    <w:rsid w:val="00EE3707"/>
    <w:rsid w:val="00EE37EF"/>
    <w:rsid w:val="00EE4707"/>
    <w:rsid w:val="00EE71E9"/>
    <w:rsid w:val="00EE7259"/>
    <w:rsid w:val="00EE7A01"/>
    <w:rsid w:val="00EF010D"/>
    <w:rsid w:val="00EF098B"/>
    <w:rsid w:val="00EF3698"/>
    <w:rsid w:val="00EF407E"/>
    <w:rsid w:val="00EF4594"/>
    <w:rsid w:val="00F02BC9"/>
    <w:rsid w:val="00F06207"/>
    <w:rsid w:val="00F07C8B"/>
    <w:rsid w:val="00F11656"/>
    <w:rsid w:val="00F134EE"/>
    <w:rsid w:val="00F13EA8"/>
    <w:rsid w:val="00F17A84"/>
    <w:rsid w:val="00F17D2D"/>
    <w:rsid w:val="00F212CA"/>
    <w:rsid w:val="00F21453"/>
    <w:rsid w:val="00F2443B"/>
    <w:rsid w:val="00F24EEA"/>
    <w:rsid w:val="00F263B0"/>
    <w:rsid w:val="00F263B2"/>
    <w:rsid w:val="00F3005B"/>
    <w:rsid w:val="00F30304"/>
    <w:rsid w:val="00F31217"/>
    <w:rsid w:val="00F31335"/>
    <w:rsid w:val="00F329C7"/>
    <w:rsid w:val="00F3461C"/>
    <w:rsid w:val="00F35458"/>
    <w:rsid w:val="00F37CBF"/>
    <w:rsid w:val="00F41ADC"/>
    <w:rsid w:val="00F42012"/>
    <w:rsid w:val="00F42F6F"/>
    <w:rsid w:val="00F44910"/>
    <w:rsid w:val="00F44E61"/>
    <w:rsid w:val="00F55E44"/>
    <w:rsid w:val="00F55EB9"/>
    <w:rsid w:val="00F577C7"/>
    <w:rsid w:val="00F632D6"/>
    <w:rsid w:val="00F63754"/>
    <w:rsid w:val="00F646D5"/>
    <w:rsid w:val="00F64747"/>
    <w:rsid w:val="00F66AF3"/>
    <w:rsid w:val="00F67286"/>
    <w:rsid w:val="00F67960"/>
    <w:rsid w:val="00F67A57"/>
    <w:rsid w:val="00F7198E"/>
    <w:rsid w:val="00F722A5"/>
    <w:rsid w:val="00F73861"/>
    <w:rsid w:val="00F74B3E"/>
    <w:rsid w:val="00F74BF9"/>
    <w:rsid w:val="00F75D56"/>
    <w:rsid w:val="00F75E65"/>
    <w:rsid w:val="00F76CDD"/>
    <w:rsid w:val="00F83623"/>
    <w:rsid w:val="00F85301"/>
    <w:rsid w:val="00F8565F"/>
    <w:rsid w:val="00F862B2"/>
    <w:rsid w:val="00F87446"/>
    <w:rsid w:val="00F907D1"/>
    <w:rsid w:val="00F91FBC"/>
    <w:rsid w:val="00F94150"/>
    <w:rsid w:val="00F941A6"/>
    <w:rsid w:val="00F941E3"/>
    <w:rsid w:val="00F947EA"/>
    <w:rsid w:val="00F94C0D"/>
    <w:rsid w:val="00F954EA"/>
    <w:rsid w:val="00FA04A2"/>
    <w:rsid w:val="00FA057E"/>
    <w:rsid w:val="00FA09B5"/>
    <w:rsid w:val="00FA0B43"/>
    <w:rsid w:val="00FA1F76"/>
    <w:rsid w:val="00FA4099"/>
    <w:rsid w:val="00FA467C"/>
    <w:rsid w:val="00FA4E98"/>
    <w:rsid w:val="00FA4EF4"/>
    <w:rsid w:val="00FA6CA7"/>
    <w:rsid w:val="00FC04E4"/>
    <w:rsid w:val="00FC08D3"/>
    <w:rsid w:val="00FC0A31"/>
    <w:rsid w:val="00FC18BD"/>
    <w:rsid w:val="00FD097D"/>
    <w:rsid w:val="00FD0E7C"/>
    <w:rsid w:val="00FD13C0"/>
    <w:rsid w:val="00FD193E"/>
    <w:rsid w:val="00FD1CCB"/>
    <w:rsid w:val="00FD29F7"/>
    <w:rsid w:val="00FD3CE9"/>
    <w:rsid w:val="00FD54AD"/>
    <w:rsid w:val="00FD5A17"/>
    <w:rsid w:val="00FE2A67"/>
    <w:rsid w:val="00FE30B3"/>
    <w:rsid w:val="00FE388D"/>
    <w:rsid w:val="00FE44B0"/>
    <w:rsid w:val="00FE4699"/>
    <w:rsid w:val="00FE4B09"/>
    <w:rsid w:val="00FE649B"/>
    <w:rsid w:val="00FE660A"/>
    <w:rsid w:val="00FE7EFA"/>
    <w:rsid w:val="00FF075D"/>
    <w:rsid w:val="00FF1109"/>
    <w:rsid w:val="00FF1B0F"/>
    <w:rsid w:val="00FF2150"/>
    <w:rsid w:val="00FF345D"/>
    <w:rsid w:val="00FF3CFB"/>
    <w:rsid w:val="00FF3D27"/>
    <w:rsid w:val="00FF3E0C"/>
    <w:rsid w:val="00FF5143"/>
    <w:rsid w:val="00FF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6E4B7"/>
  <w15:chartTrackingRefBased/>
  <w15:docId w15:val="{90BA48F1-16EE-4A66-AE3A-1A9768DE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d">
    <w:name w:val="Table Grid"/>
    <w:aliases w:val="TableGrid"/>
    <w:basedOn w:val="a1"/>
    <w:uiPriority w:val="39"/>
    <w:qFormat/>
    <w:rsid w:val="009C0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af"/>
    <w:uiPriority w:val="99"/>
    <w:semiHidden/>
    <w:unhideWhenUsed/>
    <w:rsid w:val="00BE2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semiHidden/>
    <w:rsid w:val="00BE2D0E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BE2D0E"/>
    <w:rPr>
      <w:rFonts w:ascii="Arial" w:hAnsi="Arial"/>
      <w:b/>
      <w:bCs/>
      <w:lang w:val="en-GB" w:eastAsia="en-US"/>
    </w:rPr>
  </w:style>
  <w:style w:type="paragraph" w:styleId="af0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 List,列出段落"/>
    <w:basedOn w:val="a"/>
    <w:link w:val="af1"/>
    <w:uiPriority w:val="34"/>
    <w:qFormat/>
    <w:rsid w:val="00BA6079"/>
    <w:pPr>
      <w:widowControl w:val="0"/>
      <w:ind w:firstLineChars="200" w:firstLine="420"/>
      <w:jc w:val="both"/>
    </w:pPr>
    <w:rPr>
      <w:rFonts w:ascii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rsid w:val="007D1456"/>
    <w:pPr>
      <w:keepLines/>
      <w:numPr>
        <w:ilvl w:val="1"/>
      </w:numPr>
      <w:tabs>
        <w:tab w:val="num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ascii="Times New Roman" w:eastAsia="Malgun Gothic" w:hAnsi="Times New Roman"/>
      <w:sz w:val="20"/>
      <w:u w:val="single"/>
      <w:lang w:val="en-US" w:eastAsia="zh-CN"/>
    </w:rPr>
  </w:style>
  <w:style w:type="paragraph" w:styleId="af2">
    <w:name w:val="Normal (Web)"/>
    <w:basedOn w:val="a"/>
    <w:uiPriority w:val="99"/>
    <w:semiHidden/>
    <w:unhideWhenUsed/>
    <w:rsid w:val="00B66C2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a"/>
    <w:link w:val="TACChar"/>
    <w:qFormat/>
    <w:rsid w:val="002E00DD"/>
    <w:pPr>
      <w:keepNext/>
      <w:keepLines/>
      <w:jc w:val="center"/>
    </w:pPr>
    <w:rPr>
      <w:rFonts w:ascii="Arial" w:eastAsia="宋体" w:hAnsi="Arial"/>
      <w:sz w:val="18"/>
    </w:rPr>
  </w:style>
  <w:style w:type="paragraph" w:customStyle="1" w:styleId="TH">
    <w:name w:val="TH"/>
    <w:basedOn w:val="a"/>
    <w:link w:val="THChar"/>
    <w:qFormat/>
    <w:rsid w:val="002E00DD"/>
    <w:pPr>
      <w:keepNext/>
      <w:keepLines/>
      <w:spacing w:before="60" w:after="18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2E00DD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qFormat/>
    <w:rsid w:val="002E00DD"/>
    <w:rPr>
      <w:rFonts w:ascii="Arial" w:eastAsia="宋体" w:hAnsi="Arial"/>
      <w:sz w:val="18"/>
      <w:lang w:val="en-GB" w:eastAsia="en-US"/>
    </w:rPr>
  </w:style>
  <w:style w:type="character" w:customStyle="1" w:styleId="af1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0"/>
    <w:uiPriority w:val="34"/>
    <w:qFormat/>
    <w:rsid w:val="00C465ED"/>
    <w:rPr>
      <w:rFonts w:ascii="等线" w:hAnsi="等线"/>
      <w:kern w:val="2"/>
      <w:sz w:val="21"/>
      <w:szCs w:val="22"/>
    </w:rPr>
  </w:style>
  <w:style w:type="paragraph" w:customStyle="1" w:styleId="TAH">
    <w:name w:val="TAH"/>
    <w:basedOn w:val="TAC"/>
    <w:link w:val="TAHCar"/>
    <w:qFormat/>
    <w:rsid w:val="00331DE4"/>
    <w:rPr>
      <w:rFonts w:eastAsia="等线"/>
      <w:b/>
    </w:rPr>
  </w:style>
  <w:style w:type="character" w:customStyle="1" w:styleId="TAHCar">
    <w:name w:val="TAH Car"/>
    <w:link w:val="TAH"/>
    <w:qFormat/>
    <w:rsid w:val="00331DE4"/>
    <w:rPr>
      <w:rFonts w:ascii="Arial" w:hAnsi="Arial"/>
      <w:b/>
      <w:sz w:val="18"/>
      <w:lang w:val="en-GB" w:eastAsia="en-US"/>
    </w:rPr>
  </w:style>
  <w:style w:type="character" w:customStyle="1" w:styleId="30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F3398"/>
    <w:rPr>
      <w:rFonts w:eastAsia="宋体"/>
      <w:lang w:eastAsia="ja-JP"/>
    </w:rPr>
  </w:style>
  <w:style w:type="paragraph" w:customStyle="1" w:styleId="bullet1">
    <w:name w:val="bullet1"/>
    <w:basedOn w:val="a"/>
    <w:link w:val="bullet1Char"/>
    <w:qFormat/>
    <w:rsid w:val="002D4ECF"/>
    <w:pPr>
      <w:numPr>
        <w:numId w:val="14"/>
      </w:numPr>
      <w:spacing w:line="259" w:lineRule="auto"/>
      <w:jc w:val="both"/>
    </w:pPr>
    <w:rPr>
      <w:rFonts w:ascii="Times" w:eastAsia="Batang" w:hAnsi="Times"/>
      <w:sz w:val="22"/>
      <w:szCs w:val="24"/>
      <w:lang w:val="en-US"/>
    </w:rPr>
  </w:style>
  <w:style w:type="paragraph" w:customStyle="1" w:styleId="bullet2">
    <w:name w:val="bullet2"/>
    <w:basedOn w:val="a"/>
    <w:qFormat/>
    <w:rsid w:val="002D4ECF"/>
    <w:pPr>
      <w:numPr>
        <w:ilvl w:val="1"/>
        <w:numId w:val="14"/>
      </w:numPr>
      <w:spacing w:line="259" w:lineRule="auto"/>
      <w:jc w:val="both"/>
    </w:pPr>
    <w:rPr>
      <w:rFonts w:eastAsia="Batang"/>
      <w:sz w:val="22"/>
      <w:szCs w:val="24"/>
      <w:lang w:val="en-US"/>
    </w:rPr>
  </w:style>
  <w:style w:type="character" w:customStyle="1" w:styleId="bullet1Char">
    <w:name w:val="bullet1 Char"/>
    <w:link w:val="bullet1"/>
    <w:qFormat/>
    <w:rsid w:val="002D4ECF"/>
    <w:rPr>
      <w:rFonts w:ascii="Times" w:eastAsia="Batang" w:hAnsi="Times"/>
      <w:sz w:val="22"/>
      <w:szCs w:val="24"/>
      <w:lang w:eastAsia="en-US"/>
    </w:rPr>
  </w:style>
  <w:style w:type="paragraph" w:customStyle="1" w:styleId="bullet3">
    <w:name w:val="bullet3"/>
    <w:basedOn w:val="a"/>
    <w:uiPriority w:val="99"/>
    <w:qFormat/>
    <w:rsid w:val="002D4ECF"/>
    <w:pPr>
      <w:numPr>
        <w:ilvl w:val="2"/>
        <w:numId w:val="14"/>
      </w:numPr>
      <w:spacing w:line="259" w:lineRule="auto"/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uiPriority w:val="99"/>
    <w:qFormat/>
    <w:rsid w:val="002D4ECF"/>
    <w:pPr>
      <w:numPr>
        <w:ilvl w:val="3"/>
        <w:numId w:val="14"/>
      </w:numPr>
      <w:spacing w:line="259" w:lineRule="auto"/>
    </w:pPr>
    <w:rPr>
      <w:rFonts w:ascii="Times" w:eastAsia="Batang" w:hAnsi="Times"/>
      <w:szCs w:val="24"/>
    </w:rPr>
  </w:style>
  <w:style w:type="character" w:styleId="af3">
    <w:name w:val="Placeholder Text"/>
    <w:basedOn w:val="a0"/>
    <w:uiPriority w:val="99"/>
    <w:semiHidden/>
    <w:rsid w:val="0085058E"/>
    <w:rPr>
      <w:color w:val="808080"/>
    </w:rPr>
  </w:style>
  <w:style w:type="paragraph" w:styleId="af4">
    <w:name w:val="Revision"/>
    <w:hidden/>
    <w:uiPriority w:val="99"/>
    <w:semiHidden/>
    <w:rsid w:val="000B5706"/>
    <w:rPr>
      <w:lang w:val="en-GB" w:eastAsia="en-US"/>
    </w:rPr>
  </w:style>
  <w:style w:type="character" w:styleId="af5">
    <w:name w:val="Strong"/>
    <w:uiPriority w:val="22"/>
    <w:qFormat/>
    <w:rsid w:val="00590EFB"/>
    <w:rPr>
      <w:b/>
      <w:bCs/>
    </w:rPr>
  </w:style>
  <w:style w:type="character" w:customStyle="1" w:styleId="B1Char1">
    <w:name w:val="B1 Char1"/>
    <w:link w:val="B1"/>
    <w:qFormat/>
    <w:rsid w:val="006220C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sid w:val="006220CF"/>
    <w:rPr>
      <w:rFonts w:eastAsia="MS Gothic"/>
      <w:sz w:val="24"/>
      <w:lang w:val="en-GB"/>
    </w:rPr>
  </w:style>
  <w:style w:type="paragraph" w:customStyle="1" w:styleId="B2">
    <w:name w:val="B2"/>
    <w:basedOn w:val="21"/>
    <w:link w:val="B2Char"/>
    <w:qFormat/>
    <w:rsid w:val="006220CF"/>
    <w:pPr>
      <w:overflowPunct w:val="0"/>
      <w:spacing w:after="180" w:line="259" w:lineRule="auto"/>
      <w:ind w:leftChars="0" w:left="851" w:firstLineChars="0" w:hanging="284"/>
      <w:contextualSpacing w:val="0"/>
      <w:jc w:val="both"/>
    </w:pPr>
    <w:rPr>
      <w:rFonts w:eastAsia="MS Gothic"/>
      <w:sz w:val="24"/>
      <w:lang w:eastAsia="zh-CN"/>
    </w:rPr>
  </w:style>
  <w:style w:type="character" w:customStyle="1" w:styleId="B3Char">
    <w:name w:val="B3 Char"/>
    <w:link w:val="B3"/>
    <w:qFormat/>
    <w:locked/>
    <w:rsid w:val="006220CF"/>
    <w:rPr>
      <w:rFonts w:eastAsia="MS Gothic"/>
      <w:sz w:val="24"/>
      <w:lang w:val="en-GB"/>
    </w:rPr>
  </w:style>
  <w:style w:type="paragraph" w:customStyle="1" w:styleId="B3">
    <w:name w:val="B3"/>
    <w:basedOn w:val="31"/>
    <w:link w:val="B3Char"/>
    <w:qFormat/>
    <w:rsid w:val="006220CF"/>
    <w:pPr>
      <w:overflowPunct w:val="0"/>
      <w:spacing w:after="180" w:line="259" w:lineRule="auto"/>
      <w:ind w:leftChars="0" w:left="1135" w:firstLineChars="0" w:hanging="284"/>
      <w:contextualSpacing w:val="0"/>
      <w:jc w:val="both"/>
    </w:pPr>
    <w:rPr>
      <w:rFonts w:eastAsia="MS Gothic"/>
      <w:sz w:val="24"/>
      <w:lang w:eastAsia="zh-CN"/>
    </w:rPr>
  </w:style>
  <w:style w:type="paragraph" w:styleId="21">
    <w:name w:val="List 2"/>
    <w:basedOn w:val="a"/>
    <w:uiPriority w:val="99"/>
    <w:semiHidden/>
    <w:unhideWhenUsed/>
    <w:rsid w:val="006220C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6220CF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36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689">
          <w:marLeft w:val="85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CMCC</Company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 LI</dc:creator>
  <cp:keywords/>
  <dc:description/>
  <cp:lastModifiedBy>Yan LI</cp:lastModifiedBy>
  <cp:revision>258</cp:revision>
  <cp:lastPrinted>2002-04-23T01:10:00Z</cp:lastPrinted>
  <dcterms:created xsi:type="dcterms:W3CDTF">2022-11-03T02:47:00Z</dcterms:created>
  <dcterms:modified xsi:type="dcterms:W3CDTF">2023-11-02T00:59:00Z</dcterms:modified>
</cp:coreProperties>
</file>